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0DAE" w:rsidRDefault="00DF0DAE" w:rsidP="00DF0DAE">
      <w:pPr>
        <w:pStyle w:val="CRCoverPage"/>
        <w:tabs>
          <w:tab w:val="right" w:pos="9639"/>
        </w:tabs>
        <w:spacing w:after="0"/>
        <w:rPr>
          <w:b/>
          <w:i/>
          <w:noProof/>
          <w:sz w:val="28"/>
        </w:rPr>
      </w:pPr>
      <w:r>
        <w:rPr>
          <w:b/>
          <w:noProof/>
          <w:sz w:val="24"/>
        </w:rPr>
        <w:t>3GPP TSG-RAN3 #117</w:t>
      </w:r>
      <w:r w:rsidR="0091546C">
        <w:rPr>
          <w:rFonts w:hint="eastAsia"/>
          <w:b/>
          <w:noProof/>
          <w:sz w:val="24"/>
          <w:lang w:eastAsia="zh-CN"/>
        </w:rPr>
        <w:t>bis</w:t>
      </w:r>
      <w:r>
        <w:rPr>
          <w:b/>
          <w:noProof/>
          <w:sz w:val="24"/>
        </w:rPr>
        <w:t>-e</w:t>
      </w:r>
      <w:r>
        <w:rPr>
          <w:b/>
          <w:i/>
          <w:noProof/>
          <w:sz w:val="28"/>
        </w:rPr>
        <w:tab/>
      </w:r>
      <w:r w:rsidRPr="0091546C">
        <w:rPr>
          <w:b/>
          <w:noProof/>
          <w:sz w:val="28"/>
        </w:rPr>
        <w:fldChar w:fldCharType="begin"/>
      </w:r>
      <w:r w:rsidRPr="0091546C">
        <w:rPr>
          <w:b/>
          <w:noProof/>
          <w:sz w:val="28"/>
        </w:rPr>
        <w:instrText xml:space="preserve"> DOCPROPERTY  Tdoc#  \* MERGEFORMAT </w:instrText>
      </w:r>
      <w:r w:rsidRPr="0091546C">
        <w:rPr>
          <w:b/>
          <w:noProof/>
          <w:sz w:val="28"/>
        </w:rPr>
        <w:fldChar w:fldCharType="separate"/>
      </w:r>
      <w:r w:rsidR="00E42525" w:rsidRPr="00E42525">
        <w:rPr>
          <w:b/>
          <w:noProof/>
          <w:sz w:val="28"/>
        </w:rPr>
        <w:t>R3-225615</w:t>
      </w:r>
      <w:r w:rsidRPr="0091546C">
        <w:rPr>
          <w:b/>
          <w:noProof/>
          <w:sz w:val="28"/>
        </w:rPr>
        <w:fldChar w:fldCharType="end"/>
      </w:r>
    </w:p>
    <w:p w:rsidR="00DF0DAE" w:rsidRDefault="00DF0DAE" w:rsidP="00DF0DAE">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1499E">
        <w:rPr>
          <w:rFonts w:hint="eastAsia"/>
          <w:b/>
          <w:noProof/>
          <w:sz w:val="24"/>
          <w:lang w:eastAsia="zh-CN"/>
        </w:rPr>
        <w:t>10</w:t>
      </w:r>
      <w:r w:rsidRPr="00604C51">
        <w:rPr>
          <w:b/>
          <w:noProof/>
          <w:sz w:val="24"/>
        </w:rPr>
        <w:t xml:space="preserve"> </w:t>
      </w:r>
      <w:r>
        <w:rPr>
          <w:b/>
          <w:noProof/>
          <w:sz w:val="24"/>
        </w:rPr>
        <w:t>-</w:t>
      </w:r>
      <w:r w:rsidRPr="00604C51">
        <w:rPr>
          <w:b/>
          <w:noProof/>
          <w:sz w:val="24"/>
        </w:rPr>
        <w:t xml:space="preserve"> </w:t>
      </w:r>
      <w:r w:rsidR="0031499E">
        <w:rPr>
          <w:rFonts w:hint="eastAsia"/>
          <w:b/>
          <w:noProof/>
          <w:sz w:val="24"/>
          <w:lang w:eastAsia="zh-CN"/>
        </w:rPr>
        <w:t>18</w:t>
      </w:r>
      <w:r w:rsidRPr="00604C51">
        <w:rPr>
          <w:b/>
          <w:noProof/>
          <w:sz w:val="24"/>
        </w:rPr>
        <w:t xml:space="preserve"> </w:t>
      </w:r>
      <w:r w:rsidR="0031499E">
        <w:rPr>
          <w:rFonts w:hint="eastAsia"/>
          <w:b/>
          <w:noProof/>
          <w:sz w:val="24"/>
          <w:lang w:eastAsia="zh-CN"/>
        </w:rPr>
        <w:t>Oct</w:t>
      </w:r>
      <w:r w:rsidRPr="00604C51">
        <w:rPr>
          <w:b/>
          <w:noProof/>
          <w:sz w:val="24"/>
        </w:rPr>
        <w:t xml:space="preserve"> 2022</w:t>
      </w:r>
      <w:r>
        <w:rPr>
          <w:b/>
          <w:noProof/>
          <w:sz w:val="24"/>
        </w:rPr>
        <w:t>, online</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F0DAE" w:rsidTr="00FD269D">
        <w:tc>
          <w:tcPr>
            <w:tcW w:w="9641" w:type="dxa"/>
            <w:gridSpan w:val="9"/>
            <w:tcBorders>
              <w:top w:val="single" w:sz="4" w:space="0" w:color="auto"/>
              <w:left w:val="single" w:sz="4" w:space="0" w:color="auto"/>
              <w:right w:val="single" w:sz="4" w:space="0" w:color="auto"/>
            </w:tcBorders>
          </w:tcPr>
          <w:p w:rsidR="00DF0DAE" w:rsidRDefault="00DF0DAE" w:rsidP="00FD269D">
            <w:pPr>
              <w:pStyle w:val="CRCoverPage"/>
              <w:spacing w:after="0"/>
              <w:jc w:val="right"/>
              <w:rPr>
                <w:i/>
                <w:noProof/>
              </w:rPr>
            </w:pPr>
            <w:r>
              <w:rPr>
                <w:i/>
                <w:noProof/>
                <w:sz w:val="14"/>
              </w:rPr>
              <w:t>CR-Form-v12.2</w:t>
            </w:r>
          </w:p>
        </w:tc>
      </w:tr>
      <w:tr w:rsidR="00DF0DAE" w:rsidTr="00FD269D">
        <w:tc>
          <w:tcPr>
            <w:tcW w:w="9641" w:type="dxa"/>
            <w:gridSpan w:val="9"/>
            <w:tcBorders>
              <w:left w:val="single" w:sz="4" w:space="0" w:color="auto"/>
              <w:right w:val="single" w:sz="4" w:space="0" w:color="auto"/>
            </w:tcBorders>
          </w:tcPr>
          <w:p w:rsidR="00DF0DAE" w:rsidRDefault="00DF0DAE" w:rsidP="00FD269D">
            <w:pPr>
              <w:pStyle w:val="CRCoverPage"/>
              <w:spacing w:after="0"/>
              <w:jc w:val="center"/>
              <w:rPr>
                <w:noProof/>
              </w:rPr>
            </w:pPr>
            <w:r>
              <w:rPr>
                <w:b/>
                <w:noProof/>
                <w:sz w:val="32"/>
              </w:rPr>
              <w:t>CHANGE REQUEST</w:t>
            </w:r>
          </w:p>
        </w:tc>
      </w:tr>
      <w:tr w:rsidR="00DF0DAE" w:rsidTr="00FD269D">
        <w:tc>
          <w:tcPr>
            <w:tcW w:w="9641" w:type="dxa"/>
            <w:gridSpan w:val="9"/>
            <w:tcBorders>
              <w:left w:val="single" w:sz="4" w:space="0" w:color="auto"/>
              <w:right w:val="single" w:sz="4" w:space="0" w:color="auto"/>
            </w:tcBorders>
          </w:tcPr>
          <w:p w:rsidR="00DF0DAE" w:rsidRDefault="00DF0DAE" w:rsidP="00FD269D">
            <w:pPr>
              <w:pStyle w:val="CRCoverPage"/>
              <w:spacing w:after="0"/>
              <w:rPr>
                <w:noProof/>
                <w:sz w:val="8"/>
                <w:szCs w:val="8"/>
              </w:rPr>
            </w:pPr>
          </w:p>
        </w:tc>
      </w:tr>
      <w:tr w:rsidR="00DF0DAE" w:rsidTr="00FD269D">
        <w:tc>
          <w:tcPr>
            <w:tcW w:w="142" w:type="dxa"/>
            <w:tcBorders>
              <w:left w:val="single" w:sz="4" w:space="0" w:color="auto"/>
            </w:tcBorders>
          </w:tcPr>
          <w:p w:rsidR="00DF0DAE" w:rsidRDefault="00DF0DAE" w:rsidP="00FD269D">
            <w:pPr>
              <w:pStyle w:val="CRCoverPage"/>
              <w:spacing w:after="0"/>
              <w:jc w:val="right"/>
              <w:rPr>
                <w:noProof/>
              </w:rPr>
            </w:pPr>
          </w:p>
        </w:tc>
        <w:tc>
          <w:tcPr>
            <w:tcW w:w="1559" w:type="dxa"/>
            <w:shd w:val="pct30" w:color="FFFF00" w:fill="auto"/>
          </w:tcPr>
          <w:p w:rsidR="00DF0DAE" w:rsidRPr="00410371" w:rsidRDefault="00DF0DAE" w:rsidP="00FD269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36.300</w:t>
            </w:r>
            <w:r>
              <w:rPr>
                <w:b/>
                <w:noProof/>
                <w:sz w:val="28"/>
              </w:rPr>
              <w:fldChar w:fldCharType="end"/>
            </w:r>
          </w:p>
        </w:tc>
        <w:tc>
          <w:tcPr>
            <w:tcW w:w="709" w:type="dxa"/>
          </w:tcPr>
          <w:p w:rsidR="00DF0DAE" w:rsidRDefault="00DF0DAE" w:rsidP="00FD269D">
            <w:pPr>
              <w:pStyle w:val="CRCoverPage"/>
              <w:spacing w:after="0"/>
              <w:jc w:val="center"/>
              <w:rPr>
                <w:noProof/>
              </w:rPr>
            </w:pPr>
            <w:r>
              <w:rPr>
                <w:b/>
                <w:noProof/>
                <w:sz w:val="28"/>
              </w:rPr>
              <w:t>CR</w:t>
            </w:r>
          </w:p>
        </w:tc>
        <w:tc>
          <w:tcPr>
            <w:tcW w:w="1276" w:type="dxa"/>
            <w:shd w:val="pct30" w:color="FFFF00" w:fill="auto"/>
          </w:tcPr>
          <w:p w:rsidR="00DF0DAE" w:rsidRPr="00410371" w:rsidRDefault="00B14C29" w:rsidP="00FD269D">
            <w:pPr>
              <w:pStyle w:val="CRCoverPage"/>
              <w:spacing w:after="0"/>
              <w:rPr>
                <w:noProof/>
                <w:lang w:eastAsia="zh-CN"/>
              </w:rPr>
            </w:pPr>
            <w:r>
              <w:rPr>
                <w:rFonts w:hint="eastAsia"/>
                <w:noProof/>
                <w:lang w:eastAsia="zh-CN"/>
              </w:rPr>
              <w:t>-</w:t>
            </w:r>
          </w:p>
        </w:tc>
        <w:tc>
          <w:tcPr>
            <w:tcW w:w="709" w:type="dxa"/>
          </w:tcPr>
          <w:p w:rsidR="00DF0DAE" w:rsidRDefault="00DF0DAE" w:rsidP="00FD269D">
            <w:pPr>
              <w:pStyle w:val="CRCoverPage"/>
              <w:tabs>
                <w:tab w:val="right" w:pos="625"/>
              </w:tabs>
              <w:spacing w:after="0"/>
              <w:jc w:val="center"/>
              <w:rPr>
                <w:noProof/>
              </w:rPr>
            </w:pPr>
            <w:r>
              <w:rPr>
                <w:b/>
                <w:bCs/>
                <w:noProof/>
                <w:sz w:val="28"/>
              </w:rPr>
              <w:t>rev</w:t>
            </w:r>
          </w:p>
        </w:tc>
        <w:tc>
          <w:tcPr>
            <w:tcW w:w="992" w:type="dxa"/>
            <w:shd w:val="pct30" w:color="FFFF00" w:fill="auto"/>
          </w:tcPr>
          <w:p w:rsidR="00DF0DAE" w:rsidRPr="00410371" w:rsidRDefault="00B14C29" w:rsidP="00FD269D">
            <w:pPr>
              <w:pStyle w:val="CRCoverPage"/>
              <w:spacing w:after="0"/>
              <w:jc w:val="center"/>
              <w:rPr>
                <w:b/>
                <w:noProof/>
                <w:lang w:eastAsia="zh-CN"/>
              </w:rPr>
            </w:pPr>
            <w:r>
              <w:rPr>
                <w:rFonts w:hint="eastAsia"/>
                <w:b/>
                <w:noProof/>
                <w:lang w:eastAsia="zh-CN"/>
              </w:rPr>
              <w:t>-</w:t>
            </w:r>
          </w:p>
        </w:tc>
        <w:tc>
          <w:tcPr>
            <w:tcW w:w="2410" w:type="dxa"/>
          </w:tcPr>
          <w:p w:rsidR="00DF0DAE" w:rsidRDefault="00DF0DAE" w:rsidP="00FD269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F0DAE" w:rsidRPr="00410371" w:rsidRDefault="00DF0DAE" w:rsidP="002C2E5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2C2E50">
              <w:rPr>
                <w:rFonts w:hint="eastAsia"/>
                <w:b/>
                <w:noProof/>
                <w:sz w:val="28"/>
                <w:lang w:eastAsia="zh-CN"/>
              </w:rPr>
              <w:t>1</w:t>
            </w:r>
            <w:r>
              <w:rPr>
                <w:b/>
                <w:noProof/>
                <w:sz w:val="28"/>
              </w:rPr>
              <w:t>.0</w:t>
            </w:r>
            <w:r>
              <w:rPr>
                <w:b/>
                <w:noProof/>
                <w:sz w:val="28"/>
              </w:rPr>
              <w:fldChar w:fldCharType="end"/>
            </w:r>
          </w:p>
        </w:tc>
        <w:tc>
          <w:tcPr>
            <w:tcW w:w="143" w:type="dxa"/>
            <w:tcBorders>
              <w:right w:val="single" w:sz="4" w:space="0" w:color="auto"/>
            </w:tcBorders>
          </w:tcPr>
          <w:p w:rsidR="00DF0DAE" w:rsidRDefault="00DF0DAE" w:rsidP="00FD269D">
            <w:pPr>
              <w:pStyle w:val="CRCoverPage"/>
              <w:spacing w:after="0"/>
              <w:rPr>
                <w:noProof/>
              </w:rPr>
            </w:pPr>
          </w:p>
        </w:tc>
      </w:tr>
      <w:tr w:rsidR="00DF0DAE" w:rsidTr="00FD269D">
        <w:tc>
          <w:tcPr>
            <w:tcW w:w="9641" w:type="dxa"/>
            <w:gridSpan w:val="9"/>
            <w:tcBorders>
              <w:left w:val="single" w:sz="4" w:space="0" w:color="auto"/>
              <w:right w:val="single" w:sz="4" w:space="0" w:color="auto"/>
            </w:tcBorders>
          </w:tcPr>
          <w:p w:rsidR="00DF0DAE" w:rsidRDefault="00DF0DAE" w:rsidP="00FD269D">
            <w:pPr>
              <w:pStyle w:val="CRCoverPage"/>
              <w:spacing w:after="0"/>
              <w:rPr>
                <w:noProof/>
              </w:rPr>
            </w:pPr>
          </w:p>
        </w:tc>
      </w:tr>
      <w:tr w:rsidR="00DF0DAE" w:rsidTr="00FD269D">
        <w:tc>
          <w:tcPr>
            <w:tcW w:w="9641" w:type="dxa"/>
            <w:gridSpan w:val="9"/>
            <w:tcBorders>
              <w:top w:val="single" w:sz="4" w:space="0" w:color="auto"/>
            </w:tcBorders>
          </w:tcPr>
          <w:p w:rsidR="00DF0DAE" w:rsidRPr="00F25D98" w:rsidRDefault="00DF0DAE" w:rsidP="00FD269D">
            <w:pPr>
              <w:pStyle w:val="CRCoverPage"/>
              <w:spacing w:after="0"/>
              <w:jc w:val="center"/>
              <w:rPr>
                <w:rFonts w:cs="Arial"/>
                <w:i/>
                <w:noProof/>
              </w:rPr>
            </w:pPr>
            <w:r w:rsidRPr="00F25D98">
              <w:rPr>
                <w:rFonts w:cs="Arial"/>
                <w:i/>
                <w:noProof/>
              </w:rPr>
              <w:t xml:space="preserve">For </w:t>
            </w:r>
            <w:hyperlink r:id="rId7" w:anchor="_blank" w:history="1">
              <w:r w:rsidRPr="00F25D98">
                <w:rPr>
                  <w:rStyle w:val="a5"/>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5"/>
                  <w:rFonts w:cs="Arial"/>
                  <w:i/>
                  <w:noProof/>
                </w:rPr>
                <w:t>http://www.3gpp.org/Change-Requests</w:t>
              </w:r>
            </w:hyperlink>
            <w:r w:rsidRPr="00F25D98">
              <w:rPr>
                <w:rFonts w:cs="Arial"/>
                <w:i/>
                <w:noProof/>
              </w:rPr>
              <w:t>.</w:t>
            </w:r>
          </w:p>
        </w:tc>
      </w:tr>
      <w:tr w:rsidR="00DF0DAE" w:rsidTr="00FD269D">
        <w:tc>
          <w:tcPr>
            <w:tcW w:w="9641" w:type="dxa"/>
            <w:gridSpan w:val="9"/>
          </w:tcPr>
          <w:p w:rsidR="00DF0DAE" w:rsidRDefault="00DF0DAE" w:rsidP="00FD269D">
            <w:pPr>
              <w:pStyle w:val="CRCoverPage"/>
              <w:spacing w:after="0"/>
              <w:rPr>
                <w:noProof/>
                <w:sz w:val="8"/>
                <w:szCs w:val="8"/>
              </w:rPr>
            </w:pPr>
          </w:p>
        </w:tc>
      </w:tr>
    </w:tbl>
    <w:p w:rsidR="00DF0DAE" w:rsidRDefault="00DF0DAE" w:rsidP="00DF0D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F0DAE" w:rsidTr="00FD269D">
        <w:tc>
          <w:tcPr>
            <w:tcW w:w="2835" w:type="dxa"/>
          </w:tcPr>
          <w:p w:rsidR="00DF0DAE" w:rsidRDefault="00DF0DAE" w:rsidP="00FD269D">
            <w:pPr>
              <w:pStyle w:val="CRCoverPage"/>
              <w:tabs>
                <w:tab w:val="right" w:pos="2751"/>
              </w:tabs>
              <w:spacing w:after="0"/>
              <w:rPr>
                <w:b/>
                <w:i/>
                <w:noProof/>
              </w:rPr>
            </w:pPr>
            <w:r>
              <w:rPr>
                <w:b/>
                <w:i/>
                <w:noProof/>
              </w:rPr>
              <w:t>Proposed change affects:</w:t>
            </w:r>
          </w:p>
        </w:tc>
        <w:tc>
          <w:tcPr>
            <w:tcW w:w="1418" w:type="dxa"/>
          </w:tcPr>
          <w:p w:rsidR="00DF0DAE" w:rsidRDefault="00DF0DAE" w:rsidP="00FD26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F0DAE" w:rsidRDefault="00DF0DAE" w:rsidP="00FD269D">
            <w:pPr>
              <w:pStyle w:val="CRCoverPage"/>
              <w:spacing w:after="0"/>
              <w:jc w:val="center"/>
              <w:rPr>
                <w:b/>
                <w:caps/>
                <w:noProof/>
              </w:rPr>
            </w:pPr>
          </w:p>
        </w:tc>
        <w:tc>
          <w:tcPr>
            <w:tcW w:w="709" w:type="dxa"/>
            <w:tcBorders>
              <w:left w:val="single" w:sz="4" w:space="0" w:color="auto"/>
            </w:tcBorders>
          </w:tcPr>
          <w:p w:rsidR="00DF0DAE" w:rsidRDefault="00DF0DAE" w:rsidP="00FD26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F0DAE" w:rsidRDefault="00DF0DAE" w:rsidP="00FD269D">
            <w:pPr>
              <w:pStyle w:val="CRCoverPage"/>
              <w:spacing w:after="0"/>
              <w:jc w:val="center"/>
              <w:rPr>
                <w:b/>
                <w:caps/>
                <w:noProof/>
              </w:rPr>
            </w:pPr>
          </w:p>
        </w:tc>
        <w:tc>
          <w:tcPr>
            <w:tcW w:w="2126" w:type="dxa"/>
          </w:tcPr>
          <w:p w:rsidR="00DF0DAE" w:rsidRDefault="00DF0DAE" w:rsidP="00FD26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F0DAE" w:rsidRDefault="00DF0DAE" w:rsidP="00FD269D">
            <w:pPr>
              <w:pStyle w:val="CRCoverPage"/>
              <w:spacing w:after="0"/>
              <w:jc w:val="center"/>
              <w:rPr>
                <w:b/>
                <w:caps/>
                <w:noProof/>
              </w:rPr>
            </w:pPr>
            <w:r>
              <w:rPr>
                <w:b/>
                <w:caps/>
                <w:noProof/>
              </w:rPr>
              <w:t>X</w:t>
            </w:r>
          </w:p>
        </w:tc>
        <w:tc>
          <w:tcPr>
            <w:tcW w:w="1418" w:type="dxa"/>
            <w:tcBorders>
              <w:left w:val="nil"/>
            </w:tcBorders>
          </w:tcPr>
          <w:p w:rsidR="00DF0DAE" w:rsidRDefault="00DF0DAE" w:rsidP="00FD26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F0DAE" w:rsidRDefault="00DF0DAE" w:rsidP="00FD269D">
            <w:pPr>
              <w:pStyle w:val="CRCoverPage"/>
              <w:spacing w:after="0"/>
              <w:jc w:val="center"/>
              <w:rPr>
                <w:b/>
                <w:bCs/>
                <w:caps/>
                <w:noProof/>
              </w:rPr>
            </w:pPr>
            <w:r>
              <w:rPr>
                <w:b/>
                <w:bCs/>
                <w:caps/>
                <w:noProof/>
              </w:rPr>
              <w:t>X</w:t>
            </w:r>
          </w:p>
        </w:tc>
      </w:tr>
    </w:tbl>
    <w:p w:rsidR="00DF0DAE" w:rsidRDefault="00DF0DAE" w:rsidP="00DF0D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F0DAE" w:rsidTr="00FD269D">
        <w:tc>
          <w:tcPr>
            <w:tcW w:w="9640" w:type="dxa"/>
            <w:gridSpan w:val="11"/>
          </w:tcPr>
          <w:p w:rsidR="00DF0DAE" w:rsidRDefault="00DF0DAE" w:rsidP="00FD269D">
            <w:pPr>
              <w:pStyle w:val="CRCoverPage"/>
              <w:spacing w:after="0"/>
              <w:rPr>
                <w:noProof/>
                <w:sz w:val="8"/>
                <w:szCs w:val="8"/>
              </w:rPr>
            </w:pPr>
          </w:p>
        </w:tc>
      </w:tr>
      <w:tr w:rsidR="00DF0DAE" w:rsidTr="00FD269D">
        <w:tc>
          <w:tcPr>
            <w:tcW w:w="1843" w:type="dxa"/>
            <w:tcBorders>
              <w:top w:val="single" w:sz="4" w:space="0" w:color="auto"/>
              <w:left w:val="single" w:sz="4" w:space="0" w:color="auto"/>
            </w:tcBorders>
          </w:tcPr>
          <w:p w:rsidR="00DF0DAE" w:rsidRDefault="00DF0DAE" w:rsidP="00FD269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DF0DAE" w:rsidRDefault="00DF0DAE" w:rsidP="0091546C">
            <w:pPr>
              <w:pStyle w:val="CRCoverPage"/>
              <w:spacing w:after="0"/>
              <w:ind w:left="100"/>
              <w:rPr>
                <w:noProof/>
                <w:lang w:eastAsia="zh-CN"/>
              </w:rPr>
            </w:pPr>
            <w:r>
              <w:rPr>
                <w:szCs w:val="18"/>
              </w:rPr>
              <w:t xml:space="preserve">Correction to </w:t>
            </w:r>
            <w:r w:rsidR="0091546C">
              <w:rPr>
                <w:rFonts w:hint="eastAsia"/>
                <w:szCs w:val="18"/>
                <w:lang w:eastAsia="zh-CN"/>
              </w:rPr>
              <w:t xml:space="preserve">IoT NTN about </w:t>
            </w:r>
            <w:r w:rsidR="0091546C" w:rsidRPr="0091546C">
              <w:rPr>
                <w:szCs w:val="18"/>
                <w:lang w:eastAsia="zh-CN"/>
              </w:rPr>
              <w:t>constructing the Mapped Cell ID</w:t>
            </w:r>
            <w:r w:rsidR="0091546C">
              <w:rPr>
                <w:rFonts w:hint="eastAsia"/>
                <w:szCs w:val="18"/>
                <w:lang w:eastAsia="zh-CN"/>
              </w:rPr>
              <w:t xml:space="preserve"> </w:t>
            </w:r>
          </w:p>
        </w:tc>
      </w:tr>
      <w:tr w:rsidR="00DF0DAE" w:rsidTr="00FD269D">
        <w:tc>
          <w:tcPr>
            <w:tcW w:w="1843" w:type="dxa"/>
            <w:tcBorders>
              <w:left w:val="single" w:sz="4" w:space="0" w:color="auto"/>
            </w:tcBorders>
          </w:tcPr>
          <w:p w:rsidR="00DF0DAE" w:rsidRDefault="00DF0DAE" w:rsidP="00FD269D">
            <w:pPr>
              <w:pStyle w:val="CRCoverPage"/>
              <w:spacing w:after="0"/>
              <w:rPr>
                <w:b/>
                <w:i/>
                <w:noProof/>
                <w:sz w:val="8"/>
                <w:szCs w:val="8"/>
              </w:rPr>
            </w:pPr>
          </w:p>
        </w:tc>
        <w:tc>
          <w:tcPr>
            <w:tcW w:w="7797" w:type="dxa"/>
            <w:gridSpan w:val="10"/>
            <w:tcBorders>
              <w:right w:val="single" w:sz="4" w:space="0" w:color="auto"/>
            </w:tcBorders>
          </w:tcPr>
          <w:p w:rsidR="00DF0DAE" w:rsidRDefault="00DF0DAE" w:rsidP="00FD269D">
            <w:pPr>
              <w:pStyle w:val="CRCoverPage"/>
              <w:spacing w:after="0"/>
              <w:rPr>
                <w:noProof/>
                <w:sz w:val="8"/>
                <w:szCs w:val="8"/>
              </w:rPr>
            </w:pPr>
          </w:p>
        </w:tc>
      </w:tr>
      <w:tr w:rsidR="00DF0DAE" w:rsidTr="00FD269D">
        <w:tc>
          <w:tcPr>
            <w:tcW w:w="1843" w:type="dxa"/>
            <w:tcBorders>
              <w:left w:val="single" w:sz="4" w:space="0" w:color="auto"/>
            </w:tcBorders>
          </w:tcPr>
          <w:p w:rsidR="00DF0DAE" w:rsidRDefault="00DF0DAE" w:rsidP="00FD269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DF0DAE" w:rsidRDefault="0031499E" w:rsidP="002D6BB4">
            <w:pPr>
              <w:pStyle w:val="CRCoverPage"/>
              <w:spacing w:after="0"/>
              <w:ind w:left="100"/>
              <w:rPr>
                <w:noProof/>
                <w:lang w:eastAsia="zh-CN"/>
              </w:rPr>
            </w:pPr>
            <w:r>
              <w:rPr>
                <w:rFonts w:hint="eastAsia"/>
                <w:lang w:eastAsia="zh-CN"/>
              </w:rPr>
              <w:t>CATT</w:t>
            </w:r>
            <w:r w:rsidR="005B5C93" w:rsidRPr="00E758CF">
              <w:rPr>
                <w:rFonts w:hint="eastAsia"/>
                <w:lang w:eastAsia="zh-CN"/>
              </w:rPr>
              <w:t xml:space="preserve">, </w:t>
            </w:r>
            <w:r w:rsidR="00E758CF" w:rsidRPr="00E758CF">
              <w:rPr>
                <w:lang w:eastAsia="zh-CN"/>
              </w:rPr>
              <w:t>Ericsson</w:t>
            </w:r>
            <w:r w:rsidR="00E758CF" w:rsidRPr="00E758CF">
              <w:rPr>
                <w:rFonts w:hint="eastAsia"/>
                <w:lang w:eastAsia="zh-CN"/>
              </w:rPr>
              <w:t>,</w:t>
            </w:r>
            <w:r w:rsidR="00E758CF" w:rsidRPr="002D6BB4">
              <w:rPr>
                <w:rFonts w:hint="eastAsia"/>
                <w:lang w:eastAsia="zh-CN"/>
              </w:rPr>
              <w:t xml:space="preserve"> ZTE</w:t>
            </w:r>
            <w:r w:rsidR="002D6BB4" w:rsidRPr="002D6BB4">
              <w:rPr>
                <w:rFonts w:hint="eastAsia"/>
                <w:lang w:eastAsia="zh-CN"/>
              </w:rPr>
              <w:t xml:space="preserve">, </w:t>
            </w:r>
            <w:r w:rsidR="00E758CF" w:rsidRPr="002D6BB4">
              <w:rPr>
                <w:rFonts w:hint="eastAsia"/>
                <w:lang w:eastAsia="zh-CN"/>
              </w:rPr>
              <w:t>Nokia</w:t>
            </w:r>
            <w:r w:rsidR="002D6BB4" w:rsidRPr="002D6BB4">
              <w:rPr>
                <w:rFonts w:hint="eastAsia"/>
                <w:lang w:eastAsia="zh-CN"/>
              </w:rPr>
              <w:t>, Huawei</w:t>
            </w:r>
          </w:p>
        </w:tc>
      </w:tr>
      <w:tr w:rsidR="00DF0DAE" w:rsidTr="00FD269D">
        <w:tc>
          <w:tcPr>
            <w:tcW w:w="1843" w:type="dxa"/>
            <w:tcBorders>
              <w:left w:val="single" w:sz="4" w:space="0" w:color="auto"/>
            </w:tcBorders>
          </w:tcPr>
          <w:p w:rsidR="00DF0DAE" w:rsidRDefault="00DF0DAE" w:rsidP="00FD269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DF0DAE" w:rsidRDefault="00DF0DAE" w:rsidP="00FD269D">
            <w:pPr>
              <w:pStyle w:val="CRCoverPage"/>
              <w:spacing w:after="0"/>
              <w:ind w:left="100"/>
              <w:rPr>
                <w:noProof/>
              </w:rPr>
            </w:pPr>
            <w:r>
              <w:t>R3</w:t>
            </w:r>
          </w:p>
        </w:tc>
      </w:tr>
      <w:tr w:rsidR="00DF0DAE" w:rsidTr="00FD269D">
        <w:tc>
          <w:tcPr>
            <w:tcW w:w="1843" w:type="dxa"/>
            <w:tcBorders>
              <w:left w:val="single" w:sz="4" w:space="0" w:color="auto"/>
            </w:tcBorders>
          </w:tcPr>
          <w:p w:rsidR="00DF0DAE" w:rsidRDefault="00DF0DAE" w:rsidP="00FD269D">
            <w:pPr>
              <w:pStyle w:val="CRCoverPage"/>
              <w:spacing w:after="0"/>
              <w:rPr>
                <w:b/>
                <w:i/>
                <w:noProof/>
                <w:sz w:val="8"/>
                <w:szCs w:val="8"/>
              </w:rPr>
            </w:pPr>
          </w:p>
        </w:tc>
        <w:tc>
          <w:tcPr>
            <w:tcW w:w="7797" w:type="dxa"/>
            <w:gridSpan w:val="10"/>
            <w:tcBorders>
              <w:right w:val="single" w:sz="4" w:space="0" w:color="auto"/>
            </w:tcBorders>
          </w:tcPr>
          <w:p w:rsidR="00DF0DAE" w:rsidRDefault="00DF0DAE" w:rsidP="00FD269D">
            <w:pPr>
              <w:pStyle w:val="CRCoverPage"/>
              <w:spacing w:after="0"/>
              <w:rPr>
                <w:noProof/>
                <w:sz w:val="8"/>
                <w:szCs w:val="8"/>
              </w:rPr>
            </w:pPr>
          </w:p>
        </w:tc>
      </w:tr>
      <w:tr w:rsidR="00DF0DAE" w:rsidTr="00FD269D">
        <w:tc>
          <w:tcPr>
            <w:tcW w:w="1843" w:type="dxa"/>
            <w:tcBorders>
              <w:left w:val="single" w:sz="4" w:space="0" w:color="auto"/>
            </w:tcBorders>
          </w:tcPr>
          <w:p w:rsidR="00DF0DAE" w:rsidRDefault="00DF0DAE" w:rsidP="00FD269D">
            <w:pPr>
              <w:pStyle w:val="CRCoverPage"/>
              <w:tabs>
                <w:tab w:val="right" w:pos="1759"/>
              </w:tabs>
              <w:spacing w:after="0"/>
              <w:rPr>
                <w:b/>
                <w:i/>
                <w:noProof/>
              </w:rPr>
            </w:pPr>
            <w:r>
              <w:rPr>
                <w:b/>
                <w:i/>
                <w:noProof/>
              </w:rPr>
              <w:t>Work item code:</w:t>
            </w:r>
          </w:p>
        </w:tc>
        <w:tc>
          <w:tcPr>
            <w:tcW w:w="3686" w:type="dxa"/>
            <w:gridSpan w:val="5"/>
            <w:shd w:val="pct30" w:color="FFFF00" w:fill="auto"/>
          </w:tcPr>
          <w:p w:rsidR="00DF0DAE" w:rsidRDefault="00DF0DAE" w:rsidP="00FD269D">
            <w:pPr>
              <w:pStyle w:val="CRCoverPage"/>
              <w:spacing w:after="0"/>
              <w:ind w:left="100"/>
              <w:rPr>
                <w:noProof/>
              </w:rPr>
            </w:pPr>
            <w:proofErr w:type="spellStart"/>
            <w:r w:rsidRPr="00D641AA">
              <w:t>LTE_NBIOT_eMTC_NTN</w:t>
            </w:r>
            <w:proofErr w:type="spellEnd"/>
          </w:p>
        </w:tc>
        <w:tc>
          <w:tcPr>
            <w:tcW w:w="567" w:type="dxa"/>
            <w:tcBorders>
              <w:left w:val="nil"/>
            </w:tcBorders>
          </w:tcPr>
          <w:p w:rsidR="00DF0DAE" w:rsidRDefault="00DF0DAE" w:rsidP="00FD269D">
            <w:pPr>
              <w:pStyle w:val="CRCoverPage"/>
              <w:spacing w:after="0"/>
              <w:ind w:right="100"/>
              <w:rPr>
                <w:noProof/>
              </w:rPr>
            </w:pPr>
          </w:p>
        </w:tc>
        <w:tc>
          <w:tcPr>
            <w:tcW w:w="1417" w:type="dxa"/>
            <w:gridSpan w:val="3"/>
            <w:tcBorders>
              <w:left w:val="nil"/>
            </w:tcBorders>
          </w:tcPr>
          <w:p w:rsidR="00DF0DAE" w:rsidRDefault="00DF0DAE" w:rsidP="00FD269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F0DAE" w:rsidRDefault="00DF0DAE" w:rsidP="002D6BB4">
            <w:pPr>
              <w:pStyle w:val="CRCoverPage"/>
              <w:spacing w:after="0"/>
              <w:ind w:left="100"/>
              <w:rPr>
                <w:noProof/>
                <w:lang w:eastAsia="zh-CN"/>
              </w:rPr>
            </w:pPr>
            <w:r>
              <w:rPr>
                <w:noProof/>
              </w:rPr>
              <w:t>2022-0</w:t>
            </w:r>
            <w:r w:rsidR="006B0DDF">
              <w:rPr>
                <w:rFonts w:hint="eastAsia"/>
                <w:noProof/>
                <w:lang w:eastAsia="zh-CN"/>
              </w:rPr>
              <w:t>9</w:t>
            </w:r>
            <w:r w:rsidR="006B0DDF">
              <w:rPr>
                <w:noProof/>
              </w:rPr>
              <w:t>-</w:t>
            </w:r>
            <w:r w:rsidR="006B0DDF">
              <w:rPr>
                <w:rFonts w:hint="eastAsia"/>
                <w:noProof/>
                <w:lang w:eastAsia="zh-CN"/>
              </w:rPr>
              <w:t>2</w:t>
            </w:r>
            <w:r w:rsidR="002D6BB4">
              <w:rPr>
                <w:rFonts w:hint="eastAsia"/>
                <w:noProof/>
                <w:lang w:eastAsia="zh-CN"/>
              </w:rPr>
              <w:t>7</w:t>
            </w:r>
          </w:p>
        </w:tc>
      </w:tr>
      <w:tr w:rsidR="00DF0DAE" w:rsidTr="00FD269D">
        <w:tc>
          <w:tcPr>
            <w:tcW w:w="1843" w:type="dxa"/>
            <w:tcBorders>
              <w:left w:val="single" w:sz="4" w:space="0" w:color="auto"/>
            </w:tcBorders>
          </w:tcPr>
          <w:p w:rsidR="00DF0DAE" w:rsidRDefault="00DF0DAE" w:rsidP="00FD269D">
            <w:pPr>
              <w:pStyle w:val="CRCoverPage"/>
              <w:spacing w:after="0"/>
              <w:rPr>
                <w:b/>
                <w:i/>
                <w:noProof/>
                <w:sz w:val="8"/>
                <w:szCs w:val="8"/>
              </w:rPr>
            </w:pPr>
          </w:p>
        </w:tc>
        <w:tc>
          <w:tcPr>
            <w:tcW w:w="1986" w:type="dxa"/>
            <w:gridSpan w:val="4"/>
          </w:tcPr>
          <w:p w:rsidR="00DF0DAE" w:rsidRDefault="00DF0DAE" w:rsidP="00FD269D">
            <w:pPr>
              <w:pStyle w:val="CRCoverPage"/>
              <w:spacing w:after="0"/>
              <w:rPr>
                <w:noProof/>
                <w:sz w:val="8"/>
                <w:szCs w:val="8"/>
              </w:rPr>
            </w:pPr>
          </w:p>
        </w:tc>
        <w:tc>
          <w:tcPr>
            <w:tcW w:w="2267" w:type="dxa"/>
            <w:gridSpan w:val="2"/>
          </w:tcPr>
          <w:p w:rsidR="00DF0DAE" w:rsidRDefault="00DF0DAE" w:rsidP="00FD269D">
            <w:pPr>
              <w:pStyle w:val="CRCoverPage"/>
              <w:spacing w:after="0"/>
              <w:rPr>
                <w:noProof/>
                <w:sz w:val="8"/>
                <w:szCs w:val="8"/>
              </w:rPr>
            </w:pPr>
          </w:p>
        </w:tc>
        <w:tc>
          <w:tcPr>
            <w:tcW w:w="1417" w:type="dxa"/>
            <w:gridSpan w:val="3"/>
          </w:tcPr>
          <w:p w:rsidR="00DF0DAE" w:rsidRDefault="00DF0DAE" w:rsidP="00FD269D">
            <w:pPr>
              <w:pStyle w:val="CRCoverPage"/>
              <w:spacing w:after="0"/>
              <w:rPr>
                <w:noProof/>
                <w:sz w:val="8"/>
                <w:szCs w:val="8"/>
              </w:rPr>
            </w:pPr>
          </w:p>
        </w:tc>
        <w:tc>
          <w:tcPr>
            <w:tcW w:w="2127" w:type="dxa"/>
            <w:tcBorders>
              <w:right w:val="single" w:sz="4" w:space="0" w:color="auto"/>
            </w:tcBorders>
          </w:tcPr>
          <w:p w:rsidR="00DF0DAE" w:rsidRDefault="00DF0DAE" w:rsidP="00FD269D">
            <w:pPr>
              <w:pStyle w:val="CRCoverPage"/>
              <w:spacing w:after="0"/>
              <w:rPr>
                <w:noProof/>
                <w:sz w:val="8"/>
                <w:szCs w:val="8"/>
              </w:rPr>
            </w:pPr>
          </w:p>
        </w:tc>
      </w:tr>
      <w:tr w:rsidR="00DF0DAE" w:rsidTr="00FD269D">
        <w:trPr>
          <w:cantSplit/>
        </w:trPr>
        <w:tc>
          <w:tcPr>
            <w:tcW w:w="1843" w:type="dxa"/>
            <w:tcBorders>
              <w:left w:val="single" w:sz="4" w:space="0" w:color="auto"/>
            </w:tcBorders>
          </w:tcPr>
          <w:p w:rsidR="00DF0DAE" w:rsidRDefault="00DF0DAE" w:rsidP="00FD269D">
            <w:pPr>
              <w:pStyle w:val="CRCoverPage"/>
              <w:tabs>
                <w:tab w:val="right" w:pos="1759"/>
              </w:tabs>
              <w:spacing w:after="0"/>
              <w:rPr>
                <w:b/>
                <w:i/>
                <w:noProof/>
              </w:rPr>
            </w:pPr>
            <w:r>
              <w:rPr>
                <w:b/>
                <w:i/>
                <w:noProof/>
              </w:rPr>
              <w:t>Category:</w:t>
            </w:r>
          </w:p>
        </w:tc>
        <w:tc>
          <w:tcPr>
            <w:tcW w:w="851" w:type="dxa"/>
            <w:shd w:val="pct30" w:color="FFFF00" w:fill="auto"/>
          </w:tcPr>
          <w:p w:rsidR="00DF0DAE" w:rsidRDefault="00DF0DAE" w:rsidP="00FD269D">
            <w:pPr>
              <w:pStyle w:val="CRCoverPage"/>
              <w:spacing w:after="0"/>
              <w:ind w:left="100" w:right="-609"/>
              <w:rPr>
                <w:b/>
                <w:noProof/>
              </w:rPr>
            </w:pPr>
            <w:r>
              <w:t>F</w:t>
            </w:r>
          </w:p>
        </w:tc>
        <w:tc>
          <w:tcPr>
            <w:tcW w:w="3402" w:type="dxa"/>
            <w:gridSpan w:val="5"/>
            <w:tcBorders>
              <w:left w:val="nil"/>
            </w:tcBorders>
          </w:tcPr>
          <w:p w:rsidR="00DF0DAE" w:rsidRDefault="00DF0DAE" w:rsidP="00FD269D">
            <w:pPr>
              <w:pStyle w:val="CRCoverPage"/>
              <w:spacing w:after="0"/>
              <w:rPr>
                <w:noProof/>
              </w:rPr>
            </w:pPr>
          </w:p>
        </w:tc>
        <w:tc>
          <w:tcPr>
            <w:tcW w:w="1417" w:type="dxa"/>
            <w:gridSpan w:val="3"/>
            <w:tcBorders>
              <w:left w:val="nil"/>
            </w:tcBorders>
          </w:tcPr>
          <w:p w:rsidR="00DF0DAE" w:rsidRDefault="00DF0DAE" w:rsidP="00FD269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F0DAE" w:rsidRDefault="00DF0DAE" w:rsidP="00FD269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DF0DAE" w:rsidTr="00FD269D">
        <w:tc>
          <w:tcPr>
            <w:tcW w:w="1843" w:type="dxa"/>
            <w:tcBorders>
              <w:left w:val="single" w:sz="4" w:space="0" w:color="auto"/>
              <w:bottom w:val="single" w:sz="4" w:space="0" w:color="auto"/>
            </w:tcBorders>
          </w:tcPr>
          <w:p w:rsidR="00DF0DAE" w:rsidRDefault="00DF0DAE" w:rsidP="00FD269D">
            <w:pPr>
              <w:pStyle w:val="CRCoverPage"/>
              <w:spacing w:after="0"/>
              <w:rPr>
                <w:b/>
                <w:i/>
                <w:noProof/>
              </w:rPr>
            </w:pPr>
          </w:p>
        </w:tc>
        <w:tc>
          <w:tcPr>
            <w:tcW w:w="4677" w:type="dxa"/>
            <w:gridSpan w:val="8"/>
            <w:tcBorders>
              <w:bottom w:val="single" w:sz="4" w:space="0" w:color="auto"/>
            </w:tcBorders>
          </w:tcPr>
          <w:p w:rsidR="00DF0DAE" w:rsidRDefault="00DF0DAE" w:rsidP="00FD26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F0DAE" w:rsidRDefault="00DF0DAE" w:rsidP="00FD269D">
            <w:pPr>
              <w:pStyle w:val="CRCoverPage"/>
              <w:rPr>
                <w:noProof/>
              </w:rPr>
            </w:pPr>
            <w:r>
              <w:rPr>
                <w:noProof/>
                <w:sz w:val="18"/>
              </w:rPr>
              <w:t>Detailed explanations of the above categories can</w:t>
            </w:r>
            <w:r>
              <w:rPr>
                <w:noProof/>
                <w:sz w:val="18"/>
              </w:rPr>
              <w:br/>
              <w:t xml:space="preserve">be found in 3GPP </w:t>
            </w:r>
            <w:hyperlink r:id="rId9" w:history="1">
              <w:r>
                <w:rPr>
                  <w:rStyle w:val="a5"/>
                  <w:noProof/>
                  <w:sz w:val="18"/>
                </w:rPr>
                <w:t>TR 21.900</w:t>
              </w:r>
            </w:hyperlink>
            <w:r>
              <w:rPr>
                <w:noProof/>
                <w:sz w:val="18"/>
              </w:rPr>
              <w:t>.</w:t>
            </w:r>
          </w:p>
        </w:tc>
        <w:tc>
          <w:tcPr>
            <w:tcW w:w="3120" w:type="dxa"/>
            <w:gridSpan w:val="2"/>
            <w:tcBorders>
              <w:bottom w:val="single" w:sz="4" w:space="0" w:color="auto"/>
              <w:right w:val="single" w:sz="4" w:space="0" w:color="auto"/>
            </w:tcBorders>
          </w:tcPr>
          <w:p w:rsidR="00DF0DAE" w:rsidRPr="007C2097" w:rsidRDefault="00DF0DAE" w:rsidP="00FD26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F0DAE" w:rsidTr="00FD269D">
        <w:tc>
          <w:tcPr>
            <w:tcW w:w="1843" w:type="dxa"/>
          </w:tcPr>
          <w:p w:rsidR="00DF0DAE" w:rsidRDefault="00DF0DAE" w:rsidP="00FD269D">
            <w:pPr>
              <w:pStyle w:val="CRCoverPage"/>
              <w:spacing w:after="0"/>
              <w:rPr>
                <w:b/>
                <w:i/>
                <w:noProof/>
                <w:sz w:val="8"/>
                <w:szCs w:val="8"/>
              </w:rPr>
            </w:pPr>
          </w:p>
        </w:tc>
        <w:tc>
          <w:tcPr>
            <w:tcW w:w="7797" w:type="dxa"/>
            <w:gridSpan w:val="10"/>
          </w:tcPr>
          <w:p w:rsidR="00DF0DAE" w:rsidRDefault="00DF0DAE" w:rsidP="00FD269D">
            <w:pPr>
              <w:pStyle w:val="CRCoverPage"/>
              <w:spacing w:after="0"/>
              <w:rPr>
                <w:noProof/>
                <w:sz w:val="8"/>
                <w:szCs w:val="8"/>
              </w:rPr>
            </w:pPr>
          </w:p>
        </w:tc>
      </w:tr>
      <w:tr w:rsidR="00DF0DAE" w:rsidTr="00FD269D">
        <w:tc>
          <w:tcPr>
            <w:tcW w:w="2694" w:type="dxa"/>
            <w:gridSpan w:val="2"/>
            <w:tcBorders>
              <w:top w:val="single" w:sz="4" w:space="0" w:color="auto"/>
              <w:left w:val="single" w:sz="4" w:space="0" w:color="auto"/>
            </w:tcBorders>
          </w:tcPr>
          <w:p w:rsidR="00DF0DAE" w:rsidRDefault="00DF0DAE" w:rsidP="00FD26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F0DAE" w:rsidRDefault="00DF0DAE" w:rsidP="00FD269D">
            <w:pPr>
              <w:pStyle w:val="CRCoverPage"/>
              <w:rPr>
                <w:lang w:eastAsia="zh-CN"/>
              </w:rPr>
            </w:pPr>
            <w:r>
              <w:rPr>
                <w:lang w:eastAsia="zh-CN"/>
              </w:rPr>
              <w:t>I</w:t>
            </w:r>
            <w:r>
              <w:rPr>
                <w:rFonts w:hint="eastAsia"/>
                <w:lang w:eastAsia="zh-CN"/>
              </w:rPr>
              <w:t xml:space="preserve">n RAN3#116e, we get a common understanding in NR NTN as below, and this common understanding should also be </w:t>
            </w:r>
            <w:r>
              <w:rPr>
                <w:lang w:eastAsia="zh-CN"/>
              </w:rPr>
              <w:t>app</w:t>
            </w:r>
            <w:r>
              <w:rPr>
                <w:rFonts w:hint="eastAsia"/>
                <w:lang w:eastAsia="zh-CN"/>
              </w:rPr>
              <w:t>lied</w:t>
            </w:r>
            <w:r w:rsidRPr="00F104AE">
              <w:rPr>
                <w:lang w:eastAsia="zh-CN"/>
              </w:rPr>
              <w:t xml:space="preserve"> to</w:t>
            </w:r>
            <w:r>
              <w:rPr>
                <w:rFonts w:hint="eastAsia"/>
                <w:lang w:eastAsia="zh-CN"/>
              </w:rPr>
              <w:t xml:space="preserve"> IoT NTN.</w:t>
            </w:r>
          </w:p>
          <w:p w:rsidR="00DF0DAE" w:rsidRPr="002D6BB4" w:rsidRDefault="00DF0DAE" w:rsidP="00FD269D">
            <w:pPr>
              <w:pStyle w:val="CRCoverPage"/>
              <w:rPr>
                <w:color w:val="000000" w:themeColor="text1"/>
                <w:sz w:val="21"/>
                <w:lang w:eastAsia="zh-CN"/>
              </w:rPr>
            </w:pPr>
            <w:proofErr w:type="gramStart"/>
            <w:r w:rsidRPr="002D6BB4">
              <w:rPr>
                <w:rFonts w:eastAsia="等线" w:cs="Calibri"/>
                <w:color w:val="000000" w:themeColor="text1"/>
                <w:szCs w:val="24"/>
              </w:rPr>
              <w:t>It’s</w:t>
            </w:r>
            <w:proofErr w:type="gramEnd"/>
            <w:r w:rsidRPr="002D6BB4">
              <w:rPr>
                <w:rFonts w:eastAsia="等线" w:cs="Calibri"/>
                <w:color w:val="000000" w:themeColor="text1"/>
                <w:szCs w:val="24"/>
              </w:rPr>
              <w:t xml:space="preserve"> common understanding in RAN3 that gNB is always responsible for constructing the Mapped Cell ID regardless of whether the UE location is not available or not as specified in Section 16.14.5.</w:t>
            </w:r>
          </w:p>
          <w:p w:rsidR="00DF0DAE" w:rsidRDefault="00DF0DAE" w:rsidP="009A62BD">
            <w:pPr>
              <w:pStyle w:val="CRCoverPage"/>
              <w:rPr>
                <w:lang w:eastAsia="zh-CN"/>
              </w:rPr>
            </w:pPr>
            <w:r>
              <w:t xml:space="preserve">Therefore, </w:t>
            </w:r>
            <w:proofErr w:type="spellStart"/>
            <w:r>
              <w:rPr>
                <w:rFonts w:hint="eastAsia"/>
                <w:lang w:eastAsia="zh-CN"/>
              </w:rPr>
              <w:t>eNB</w:t>
            </w:r>
            <w:proofErr w:type="spellEnd"/>
            <w:r>
              <w:rPr>
                <w:rFonts w:hint="eastAsia"/>
                <w:lang w:eastAsia="zh-CN"/>
              </w:rPr>
              <w:t xml:space="preserve"> can always </w:t>
            </w:r>
            <w:r w:rsidR="0091546C">
              <w:rPr>
                <w:lang w:eastAsia="zh-CN"/>
              </w:rPr>
              <w:t>construct</w:t>
            </w:r>
            <w:r>
              <w:rPr>
                <w:rFonts w:hint="eastAsia"/>
                <w:lang w:eastAsia="zh-CN"/>
              </w:rPr>
              <w:t xml:space="preserve"> the Mapped Cell ID for </w:t>
            </w:r>
            <w:r w:rsidR="00B14C29">
              <w:rPr>
                <w:rFonts w:hint="eastAsia"/>
                <w:lang w:eastAsia="zh-CN"/>
              </w:rPr>
              <w:t xml:space="preserve">a </w:t>
            </w:r>
            <w:r w:rsidR="0091546C">
              <w:rPr>
                <w:rFonts w:hint="eastAsia"/>
                <w:lang w:eastAsia="zh-CN"/>
              </w:rPr>
              <w:t>NB-IoT UE</w:t>
            </w:r>
            <w:r w:rsidR="00B14C29">
              <w:rPr>
                <w:rFonts w:hint="eastAsia"/>
                <w:lang w:eastAsia="zh-CN"/>
              </w:rPr>
              <w:t xml:space="preserve">, no matter </w:t>
            </w:r>
            <w:r w:rsidR="009A62BD" w:rsidRPr="009A62BD">
              <w:rPr>
                <w:lang w:eastAsia="zh-CN"/>
              </w:rPr>
              <w:t>NB-</w:t>
            </w:r>
            <w:proofErr w:type="spellStart"/>
            <w:r w:rsidR="009A62BD" w:rsidRPr="009A62BD">
              <w:rPr>
                <w:lang w:eastAsia="zh-CN"/>
              </w:rPr>
              <w:t>IoT</w:t>
            </w:r>
            <w:proofErr w:type="spellEnd"/>
            <w:r w:rsidR="009A62BD" w:rsidRPr="009A62BD">
              <w:rPr>
                <w:lang w:eastAsia="zh-CN"/>
              </w:rPr>
              <w:t xml:space="preserve"> UE using CP </w:t>
            </w:r>
            <w:proofErr w:type="spellStart"/>
            <w:r w:rsidR="009A62BD" w:rsidRPr="009A62BD">
              <w:rPr>
                <w:lang w:eastAsia="zh-CN"/>
              </w:rPr>
              <w:t>CIoT</w:t>
            </w:r>
            <w:proofErr w:type="spellEnd"/>
            <w:r w:rsidR="009A62BD" w:rsidRPr="009A62BD">
              <w:rPr>
                <w:lang w:eastAsia="zh-CN"/>
              </w:rPr>
              <w:t xml:space="preserve"> EPS optimization only or UP </w:t>
            </w:r>
            <w:proofErr w:type="spellStart"/>
            <w:r w:rsidR="009A62BD" w:rsidRPr="009A62BD">
              <w:rPr>
                <w:lang w:eastAsia="zh-CN"/>
              </w:rPr>
              <w:t>CIoT</w:t>
            </w:r>
            <w:proofErr w:type="spellEnd"/>
            <w:r w:rsidR="009A62BD" w:rsidRPr="009A62BD">
              <w:rPr>
                <w:lang w:eastAsia="zh-CN"/>
              </w:rPr>
              <w:t xml:space="preserve"> EPS optimization</w:t>
            </w:r>
            <w:r>
              <w:rPr>
                <w:rFonts w:hint="eastAsia"/>
                <w:lang w:eastAsia="zh-CN"/>
              </w:rPr>
              <w:t>.</w:t>
            </w:r>
            <w:r w:rsidR="00BC007D" w:rsidRPr="00BC007D">
              <w:rPr>
                <w:lang w:eastAsia="zh-CN"/>
              </w:rPr>
              <w:t xml:space="preserve"> In current text, "if available" already covers all cases, including the various UE types. Therefore, listing UE types is unnecessary and potentially conf</w:t>
            </w:r>
            <w:bookmarkStart w:id="0" w:name="_GoBack"/>
            <w:bookmarkEnd w:id="0"/>
            <w:r w:rsidR="00BC007D" w:rsidRPr="00BC007D">
              <w:rPr>
                <w:lang w:eastAsia="zh-CN"/>
              </w:rPr>
              <w:t>using.</w:t>
            </w:r>
          </w:p>
        </w:tc>
      </w:tr>
      <w:tr w:rsidR="00DF0DAE" w:rsidTr="00FD269D">
        <w:tc>
          <w:tcPr>
            <w:tcW w:w="2694" w:type="dxa"/>
            <w:gridSpan w:val="2"/>
            <w:tcBorders>
              <w:left w:val="single" w:sz="4" w:space="0" w:color="auto"/>
            </w:tcBorders>
          </w:tcPr>
          <w:p w:rsidR="00DF0DAE" w:rsidRDefault="00DF0DAE" w:rsidP="00FD269D">
            <w:pPr>
              <w:pStyle w:val="CRCoverPage"/>
              <w:spacing w:after="0"/>
              <w:rPr>
                <w:b/>
                <w:i/>
                <w:noProof/>
                <w:sz w:val="8"/>
                <w:szCs w:val="8"/>
              </w:rPr>
            </w:pPr>
          </w:p>
        </w:tc>
        <w:tc>
          <w:tcPr>
            <w:tcW w:w="6946" w:type="dxa"/>
            <w:gridSpan w:val="9"/>
            <w:tcBorders>
              <w:right w:val="single" w:sz="4" w:space="0" w:color="auto"/>
            </w:tcBorders>
          </w:tcPr>
          <w:p w:rsidR="00DF0DAE" w:rsidRDefault="00DF0DAE" w:rsidP="00FD269D">
            <w:pPr>
              <w:pStyle w:val="CRCoverPage"/>
              <w:spacing w:after="0"/>
              <w:rPr>
                <w:noProof/>
                <w:sz w:val="8"/>
                <w:szCs w:val="8"/>
              </w:rPr>
            </w:pPr>
          </w:p>
        </w:tc>
      </w:tr>
      <w:tr w:rsidR="00DF0DAE" w:rsidTr="00FD269D">
        <w:tc>
          <w:tcPr>
            <w:tcW w:w="2694" w:type="dxa"/>
            <w:gridSpan w:val="2"/>
            <w:tcBorders>
              <w:left w:val="single" w:sz="4" w:space="0" w:color="auto"/>
            </w:tcBorders>
          </w:tcPr>
          <w:p w:rsidR="00DF0DAE" w:rsidRDefault="00DF0DAE" w:rsidP="00FD26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F0DAE" w:rsidRDefault="00DF0DAE" w:rsidP="00FD269D">
            <w:pPr>
              <w:pStyle w:val="CRCoverPage"/>
              <w:spacing w:after="0"/>
              <w:rPr>
                <w:noProof/>
              </w:rPr>
            </w:pPr>
            <w:r w:rsidRPr="00EF36C9">
              <w:rPr>
                <w:noProof/>
              </w:rPr>
              <w:t xml:space="preserve">Remove the </w:t>
            </w:r>
            <w:r w:rsidRPr="00EF36C9">
              <w:rPr>
                <w:rFonts w:hint="eastAsia"/>
                <w:noProof/>
                <w:lang w:eastAsia="zh-CN"/>
              </w:rPr>
              <w:t>limitation</w:t>
            </w:r>
            <w:r w:rsidRPr="00EF36C9">
              <w:rPr>
                <w:noProof/>
              </w:rPr>
              <w:t xml:space="preserve"> that</w:t>
            </w:r>
            <w:r w:rsidR="003167ED" w:rsidRPr="00EF36C9">
              <w:rPr>
                <w:rFonts w:hint="eastAsia"/>
                <w:noProof/>
                <w:lang w:eastAsia="zh-CN"/>
              </w:rPr>
              <w:t xml:space="preserve"> eNB</w:t>
            </w:r>
            <w:r w:rsidRPr="00EF36C9">
              <w:rPr>
                <w:noProof/>
              </w:rPr>
              <w:t xml:space="preserve"> </w:t>
            </w:r>
            <w:r w:rsidR="003167ED" w:rsidRPr="00EF36C9">
              <w:rPr>
                <w:rFonts w:hint="eastAsia"/>
                <w:noProof/>
                <w:lang w:eastAsia="zh-CN"/>
              </w:rPr>
              <w:t xml:space="preserve">can construct </w:t>
            </w:r>
            <w:r w:rsidRPr="00EF36C9">
              <w:rPr>
                <w:noProof/>
              </w:rPr>
              <w:t xml:space="preserve">the Mapped Cell ID </w:t>
            </w:r>
            <w:r w:rsidRPr="00EF36C9">
              <w:rPr>
                <w:rFonts w:hint="eastAsia"/>
                <w:noProof/>
                <w:lang w:eastAsia="zh-CN"/>
              </w:rPr>
              <w:t>only</w:t>
            </w:r>
            <w:r w:rsidR="00B14C29" w:rsidRPr="00EF36C9">
              <w:rPr>
                <w:rFonts w:hint="eastAsia"/>
                <w:noProof/>
                <w:lang w:eastAsia="zh-CN"/>
              </w:rPr>
              <w:t xml:space="preserve"> </w:t>
            </w:r>
            <w:r w:rsidRPr="00EF36C9">
              <w:rPr>
                <w:rFonts w:hint="eastAsia"/>
                <w:noProof/>
                <w:lang w:eastAsia="zh-CN"/>
              </w:rPr>
              <w:t xml:space="preserve">for </w:t>
            </w:r>
            <w:r w:rsidR="00BE76F3" w:rsidRPr="00EF36C9">
              <w:rPr>
                <w:rFonts w:hint="eastAsia"/>
                <w:noProof/>
                <w:lang w:eastAsia="zh-CN"/>
              </w:rPr>
              <w:t>specfic kinds of UE.</w:t>
            </w:r>
          </w:p>
          <w:p w:rsidR="00DF0DAE" w:rsidRPr="00AD43B6" w:rsidRDefault="00DF0DAE" w:rsidP="00FD269D">
            <w:pPr>
              <w:pStyle w:val="CRCoverPage"/>
              <w:spacing w:after="0"/>
              <w:ind w:left="100"/>
              <w:rPr>
                <w:noProof/>
              </w:rPr>
            </w:pPr>
          </w:p>
          <w:p w:rsidR="00DF0DAE" w:rsidRDefault="00DF0DAE" w:rsidP="00FD269D">
            <w:pPr>
              <w:pStyle w:val="CRCoverPage"/>
              <w:spacing w:after="0"/>
              <w:rPr>
                <w:noProof/>
              </w:rPr>
            </w:pPr>
            <w:r>
              <w:rPr>
                <w:noProof/>
                <w:u w:val="single"/>
              </w:rPr>
              <w:t>Impact Analysis</w:t>
            </w:r>
            <w:r>
              <w:rPr>
                <w:noProof/>
              </w:rPr>
              <w:t>:</w:t>
            </w:r>
          </w:p>
          <w:p w:rsidR="00DF0DAE" w:rsidRDefault="00DF0DAE" w:rsidP="00FD269D">
            <w:pPr>
              <w:pStyle w:val="CRCoverPage"/>
              <w:spacing w:after="0"/>
              <w:ind w:left="100"/>
              <w:rPr>
                <w:noProof/>
              </w:rPr>
            </w:pPr>
            <w:r>
              <w:rPr>
                <w:noProof/>
              </w:rPr>
              <w:t xml:space="preserve">Impact assessment towards the previous version of the specification (same release): </w:t>
            </w:r>
          </w:p>
          <w:p w:rsidR="00DF0DAE" w:rsidRDefault="00DF0DAE" w:rsidP="00BC007D">
            <w:pPr>
              <w:pStyle w:val="CRCoverPage"/>
              <w:spacing w:after="0"/>
              <w:ind w:left="100"/>
              <w:rPr>
                <w:noProof/>
              </w:rPr>
            </w:pPr>
            <w:r w:rsidRPr="00EF36C9">
              <w:rPr>
                <w:noProof/>
              </w:rPr>
              <w:t>This CR has</w:t>
            </w:r>
            <w:r w:rsidR="00BC007D" w:rsidRPr="00EF36C9">
              <w:rPr>
                <w:rFonts w:hint="eastAsia"/>
                <w:noProof/>
                <w:lang w:eastAsia="zh-CN"/>
              </w:rPr>
              <w:t xml:space="preserve"> no</w:t>
            </w:r>
            <w:r w:rsidRPr="00EF36C9">
              <w:rPr>
                <w:noProof/>
              </w:rPr>
              <w:t xml:space="preserve"> impact under fun</w:t>
            </w:r>
            <w:r w:rsidR="00BC007D" w:rsidRPr="00EF36C9">
              <w:rPr>
                <w:rFonts w:hint="eastAsia"/>
                <w:noProof/>
                <w:lang w:eastAsia="zh-CN"/>
              </w:rPr>
              <w:t>c</w:t>
            </w:r>
            <w:r w:rsidRPr="00EF36C9">
              <w:rPr>
                <w:noProof/>
              </w:rPr>
              <w:t xml:space="preserve">tional point of view, since it only removes </w:t>
            </w:r>
            <w:r w:rsidR="003167ED" w:rsidRPr="00EF36C9">
              <w:rPr>
                <w:rFonts w:hint="eastAsia"/>
                <w:noProof/>
                <w:lang w:eastAsia="zh-CN"/>
              </w:rPr>
              <w:t xml:space="preserve">the </w:t>
            </w:r>
            <w:r w:rsidRPr="00EF36C9">
              <w:rPr>
                <w:noProof/>
              </w:rPr>
              <w:t xml:space="preserve">inaccurate </w:t>
            </w:r>
            <w:r w:rsidR="003167ED" w:rsidRPr="00EF36C9">
              <w:rPr>
                <w:rFonts w:hint="eastAsia"/>
                <w:noProof/>
                <w:lang w:eastAsia="zh-CN"/>
              </w:rPr>
              <w:t>limitation for eNB to construct the Mapped Cell ID.</w:t>
            </w:r>
            <w:r>
              <w:rPr>
                <w:noProof/>
              </w:rPr>
              <w:t xml:space="preserve"> </w:t>
            </w:r>
          </w:p>
        </w:tc>
      </w:tr>
      <w:tr w:rsidR="00DF0DAE" w:rsidTr="00FD269D">
        <w:tc>
          <w:tcPr>
            <w:tcW w:w="2694" w:type="dxa"/>
            <w:gridSpan w:val="2"/>
            <w:tcBorders>
              <w:left w:val="single" w:sz="4" w:space="0" w:color="auto"/>
            </w:tcBorders>
          </w:tcPr>
          <w:p w:rsidR="00DF0DAE" w:rsidRDefault="00DF0DAE" w:rsidP="00FD269D">
            <w:pPr>
              <w:pStyle w:val="CRCoverPage"/>
              <w:spacing w:after="0"/>
              <w:rPr>
                <w:b/>
                <w:i/>
                <w:noProof/>
                <w:sz w:val="8"/>
                <w:szCs w:val="8"/>
              </w:rPr>
            </w:pPr>
          </w:p>
        </w:tc>
        <w:tc>
          <w:tcPr>
            <w:tcW w:w="6946" w:type="dxa"/>
            <w:gridSpan w:val="9"/>
            <w:tcBorders>
              <w:right w:val="single" w:sz="4" w:space="0" w:color="auto"/>
            </w:tcBorders>
          </w:tcPr>
          <w:p w:rsidR="00DF0DAE" w:rsidRDefault="00DF0DAE" w:rsidP="00FD269D">
            <w:pPr>
              <w:pStyle w:val="CRCoverPage"/>
              <w:spacing w:after="0"/>
              <w:rPr>
                <w:noProof/>
                <w:sz w:val="8"/>
                <w:szCs w:val="8"/>
              </w:rPr>
            </w:pPr>
          </w:p>
        </w:tc>
      </w:tr>
      <w:tr w:rsidR="00DF0DAE" w:rsidTr="00FD269D">
        <w:tc>
          <w:tcPr>
            <w:tcW w:w="2694" w:type="dxa"/>
            <w:gridSpan w:val="2"/>
            <w:tcBorders>
              <w:left w:val="single" w:sz="4" w:space="0" w:color="auto"/>
              <w:bottom w:val="single" w:sz="4" w:space="0" w:color="auto"/>
            </w:tcBorders>
          </w:tcPr>
          <w:p w:rsidR="00DF0DAE" w:rsidRDefault="00DF0DAE" w:rsidP="00FD26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F0DAE" w:rsidRDefault="00DF0DAE" w:rsidP="00FD269D">
            <w:pPr>
              <w:pStyle w:val="CRCoverPage"/>
              <w:spacing w:after="0"/>
              <w:ind w:left="100"/>
              <w:rPr>
                <w:noProof/>
              </w:rPr>
            </w:pPr>
            <w:r>
              <w:t xml:space="preserve">Current </w:t>
            </w:r>
            <w:r>
              <w:rPr>
                <w:rFonts w:hint="eastAsia"/>
                <w:noProof/>
                <w:lang w:eastAsia="zh-CN"/>
              </w:rPr>
              <w:t>limitation</w:t>
            </w:r>
            <w:r>
              <w:t xml:space="preserve"> regarding </w:t>
            </w:r>
            <w:r w:rsidRPr="008D3469">
              <w:rPr>
                <w:noProof/>
              </w:rPr>
              <w:t>NB-IoT UE that supports S1-U data transfer or User Plane CIoT EPS optimisation</w:t>
            </w:r>
            <w:r>
              <w:rPr>
                <w:noProof/>
              </w:rPr>
              <w:t xml:space="preserve"> is incorrect.</w:t>
            </w:r>
          </w:p>
        </w:tc>
      </w:tr>
      <w:tr w:rsidR="00DF0DAE" w:rsidTr="00FD269D">
        <w:tc>
          <w:tcPr>
            <w:tcW w:w="2694" w:type="dxa"/>
            <w:gridSpan w:val="2"/>
          </w:tcPr>
          <w:p w:rsidR="00DF0DAE" w:rsidRDefault="00DF0DAE" w:rsidP="00FD269D">
            <w:pPr>
              <w:pStyle w:val="CRCoverPage"/>
              <w:spacing w:after="0"/>
              <w:rPr>
                <w:b/>
                <w:i/>
                <w:noProof/>
                <w:sz w:val="8"/>
                <w:szCs w:val="8"/>
              </w:rPr>
            </w:pPr>
          </w:p>
        </w:tc>
        <w:tc>
          <w:tcPr>
            <w:tcW w:w="6946" w:type="dxa"/>
            <w:gridSpan w:val="9"/>
          </w:tcPr>
          <w:p w:rsidR="00DF0DAE" w:rsidRDefault="00DF0DAE" w:rsidP="00FD269D">
            <w:pPr>
              <w:pStyle w:val="CRCoverPage"/>
              <w:spacing w:after="0"/>
              <w:rPr>
                <w:noProof/>
                <w:sz w:val="8"/>
                <w:szCs w:val="8"/>
              </w:rPr>
            </w:pPr>
          </w:p>
        </w:tc>
      </w:tr>
      <w:tr w:rsidR="00DF0DAE" w:rsidTr="00FD269D">
        <w:tc>
          <w:tcPr>
            <w:tcW w:w="2694" w:type="dxa"/>
            <w:gridSpan w:val="2"/>
            <w:tcBorders>
              <w:top w:val="single" w:sz="4" w:space="0" w:color="auto"/>
              <w:left w:val="single" w:sz="4" w:space="0" w:color="auto"/>
            </w:tcBorders>
          </w:tcPr>
          <w:p w:rsidR="00DF0DAE" w:rsidRDefault="00DF0DAE" w:rsidP="00FD269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F0DAE" w:rsidRDefault="00DF0DAE" w:rsidP="00FD269D">
            <w:pPr>
              <w:pStyle w:val="CRCoverPage"/>
              <w:spacing w:after="0"/>
              <w:ind w:left="100"/>
              <w:rPr>
                <w:noProof/>
              </w:rPr>
            </w:pPr>
            <w:r>
              <w:rPr>
                <w:noProof/>
              </w:rPr>
              <w:t>23.21.6</w:t>
            </w:r>
          </w:p>
        </w:tc>
      </w:tr>
      <w:tr w:rsidR="00DF0DAE" w:rsidTr="00FD269D">
        <w:tc>
          <w:tcPr>
            <w:tcW w:w="2694" w:type="dxa"/>
            <w:gridSpan w:val="2"/>
            <w:tcBorders>
              <w:left w:val="single" w:sz="4" w:space="0" w:color="auto"/>
            </w:tcBorders>
          </w:tcPr>
          <w:p w:rsidR="00DF0DAE" w:rsidRDefault="00DF0DAE" w:rsidP="00FD269D">
            <w:pPr>
              <w:pStyle w:val="CRCoverPage"/>
              <w:spacing w:after="0"/>
              <w:rPr>
                <w:b/>
                <w:i/>
                <w:noProof/>
                <w:sz w:val="8"/>
                <w:szCs w:val="8"/>
              </w:rPr>
            </w:pPr>
          </w:p>
        </w:tc>
        <w:tc>
          <w:tcPr>
            <w:tcW w:w="6946" w:type="dxa"/>
            <w:gridSpan w:val="9"/>
            <w:tcBorders>
              <w:right w:val="single" w:sz="4" w:space="0" w:color="auto"/>
            </w:tcBorders>
          </w:tcPr>
          <w:p w:rsidR="00DF0DAE" w:rsidRDefault="00DF0DAE" w:rsidP="00FD269D">
            <w:pPr>
              <w:pStyle w:val="CRCoverPage"/>
              <w:spacing w:after="0"/>
              <w:rPr>
                <w:noProof/>
                <w:sz w:val="8"/>
                <w:szCs w:val="8"/>
              </w:rPr>
            </w:pPr>
          </w:p>
        </w:tc>
      </w:tr>
      <w:tr w:rsidR="00DF0DAE" w:rsidTr="00FD269D">
        <w:tc>
          <w:tcPr>
            <w:tcW w:w="2694" w:type="dxa"/>
            <w:gridSpan w:val="2"/>
            <w:tcBorders>
              <w:left w:val="single" w:sz="4" w:space="0" w:color="auto"/>
            </w:tcBorders>
          </w:tcPr>
          <w:p w:rsidR="00DF0DAE" w:rsidRDefault="00DF0DAE" w:rsidP="00FD26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F0DAE" w:rsidRDefault="00DF0DAE" w:rsidP="00FD26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F0DAE" w:rsidRDefault="00DF0DAE" w:rsidP="00FD269D">
            <w:pPr>
              <w:pStyle w:val="CRCoverPage"/>
              <w:spacing w:after="0"/>
              <w:jc w:val="center"/>
              <w:rPr>
                <w:b/>
                <w:caps/>
                <w:noProof/>
              </w:rPr>
            </w:pPr>
            <w:r>
              <w:rPr>
                <w:b/>
                <w:caps/>
                <w:noProof/>
              </w:rPr>
              <w:t>N</w:t>
            </w:r>
          </w:p>
        </w:tc>
        <w:tc>
          <w:tcPr>
            <w:tcW w:w="2977" w:type="dxa"/>
            <w:gridSpan w:val="4"/>
          </w:tcPr>
          <w:p w:rsidR="00DF0DAE" w:rsidRDefault="00DF0DAE" w:rsidP="00FD26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F0DAE" w:rsidRDefault="00DF0DAE" w:rsidP="00FD269D">
            <w:pPr>
              <w:pStyle w:val="CRCoverPage"/>
              <w:spacing w:after="0"/>
              <w:ind w:left="99"/>
              <w:rPr>
                <w:noProof/>
              </w:rPr>
            </w:pPr>
          </w:p>
        </w:tc>
      </w:tr>
      <w:tr w:rsidR="00DF0DAE" w:rsidTr="00FD269D">
        <w:tc>
          <w:tcPr>
            <w:tcW w:w="2694" w:type="dxa"/>
            <w:gridSpan w:val="2"/>
            <w:tcBorders>
              <w:left w:val="single" w:sz="4" w:space="0" w:color="auto"/>
            </w:tcBorders>
          </w:tcPr>
          <w:p w:rsidR="00DF0DAE" w:rsidRDefault="00DF0DAE" w:rsidP="00FD269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F0DAE" w:rsidRDefault="00DF0DAE" w:rsidP="00FD26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F0DAE" w:rsidRDefault="00DF0DAE" w:rsidP="00FD269D">
            <w:pPr>
              <w:pStyle w:val="CRCoverPage"/>
              <w:spacing w:after="0"/>
              <w:jc w:val="center"/>
              <w:rPr>
                <w:b/>
                <w:caps/>
                <w:noProof/>
              </w:rPr>
            </w:pPr>
            <w:r>
              <w:rPr>
                <w:b/>
                <w:caps/>
                <w:noProof/>
              </w:rPr>
              <w:t>X</w:t>
            </w:r>
          </w:p>
        </w:tc>
        <w:tc>
          <w:tcPr>
            <w:tcW w:w="2977" w:type="dxa"/>
            <w:gridSpan w:val="4"/>
          </w:tcPr>
          <w:p w:rsidR="00DF0DAE" w:rsidRDefault="00DF0DAE" w:rsidP="00FD269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F0DAE" w:rsidRDefault="00DF0DAE" w:rsidP="00FD269D">
            <w:pPr>
              <w:pStyle w:val="CRCoverPage"/>
              <w:spacing w:after="0"/>
              <w:ind w:left="99"/>
              <w:rPr>
                <w:noProof/>
              </w:rPr>
            </w:pPr>
            <w:r>
              <w:rPr>
                <w:noProof/>
              </w:rPr>
              <w:t xml:space="preserve">TS/TR ... CR ... </w:t>
            </w:r>
          </w:p>
        </w:tc>
      </w:tr>
      <w:tr w:rsidR="00DF0DAE" w:rsidTr="00FD269D">
        <w:tc>
          <w:tcPr>
            <w:tcW w:w="2694" w:type="dxa"/>
            <w:gridSpan w:val="2"/>
            <w:tcBorders>
              <w:left w:val="single" w:sz="4" w:space="0" w:color="auto"/>
            </w:tcBorders>
          </w:tcPr>
          <w:p w:rsidR="00DF0DAE" w:rsidRDefault="00DF0DAE" w:rsidP="00FD269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F0DAE" w:rsidRDefault="00DF0DAE" w:rsidP="00FD26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F0DAE" w:rsidRDefault="00DF0DAE" w:rsidP="00FD269D">
            <w:pPr>
              <w:pStyle w:val="CRCoverPage"/>
              <w:spacing w:after="0"/>
              <w:jc w:val="center"/>
              <w:rPr>
                <w:b/>
                <w:caps/>
                <w:noProof/>
              </w:rPr>
            </w:pPr>
            <w:r>
              <w:rPr>
                <w:b/>
                <w:caps/>
                <w:noProof/>
              </w:rPr>
              <w:t>X</w:t>
            </w:r>
          </w:p>
        </w:tc>
        <w:tc>
          <w:tcPr>
            <w:tcW w:w="2977" w:type="dxa"/>
            <w:gridSpan w:val="4"/>
          </w:tcPr>
          <w:p w:rsidR="00DF0DAE" w:rsidRDefault="00DF0DAE" w:rsidP="00FD269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F0DAE" w:rsidRDefault="00DF0DAE" w:rsidP="00FD269D">
            <w:pPr>
              <w:pStyle w:val="CRCoverPage"/>
              <w:spacing w:after="0"/>
              <w:ind w:left="99"/>
              <w:rPr>
                <w:noProof/>
              </w:rPr>
            </w:pPr>
            <w:r>
              <w:rPr>
                <w:noProof/>
              </w:rPr>
              <w:t xml:space="preserve">TS/TR ... CR ... </w:t>
            </w:r>
          </w:p>
        </w:tc>
      </w:tr>
      <w:tr w:rsidR="00DF0DAE" w:rsidTr="00FD269D">
        <w:tc>
          <w:tcPr>
            <w:tcW w:w="2694" w:type="dxa"/>
            <w:gridSpan w:val="2"/>
            <w:tcBorders>
              <w:left w:val="single" w:sz="4" w:space="0" w:color="auto"/>
            </w:tcBorders>
          </w:tcPr>
          <w:p w:rsidR="00DF0DAE" w:rsidRDefault="00DF0DAE" w:rsidP="00FD269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F0DAE" w:rsidRDefault="00DF0DAE" w:rsidP="00FD26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F0DAE" w:rsidRDefault="00DF0DAE" w:rsidP="00FD269D">
            <w:pPr>
              <w:pStyle w:val="CRCoverPage"/>
              <w:spacing w:after="0"/>
              <w:jc w:val="center"/>
              <w:rPr>
                <w:b/>
                <w:caps/>
                <w:noProof/>
              </w:rPr>
            </w:pPr>
            <w:r>
              <w:rPr>
                <w:b/>
                <w:caps/>
                <w:noProof/>
              </w:rPr>
              <w:t>X</w:t>
            </w:r>
          </w:p>
        </w:tc>
        <w:tc>
          <w:tcPr>
            <w:tcW w:w="2977" w:type="dxa"/>
            <w:gridSpan w:val="4"/>
          </w:tcPr>
          <w:p w:rsidR="00DF0DAE" w:rsidRDefault="00DF0DAE" w:rsidP="00FD269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F0DAE" w:rsidRDefault="00DF0DAE" w:rsidP="00FD269D">
            <w:pPr>
              <w:pStyle w:val="CRCoverPage"/>
              <w:spacing w:after="0"/>
              <w:ind w:left="99"/>
              <w:rPr>
                <w:noProof/>
              </w:rPr>
            </w:pPr>
            <w:r>
              <w:rPr>
                <w:noProof/>
              </w:rPr>
              <w:t xml:space="preserve">TS/TR ... CR ... </w:t>
            </w:r>
          </w:p>
        </w:tc>
      </w:tr>
      <w:tr w:rsidR="00DF0DAE" w:rsidTr="00FD269D">
        <w:tc>
          <w:tcPr>
            <w:tcW w:w="2694" w:type="dxa"/>
            <w:gridSpan w:val="2"/>
            <w:tcBorders>
              <w:left w:val="single" w:sz="4" w:space="0" w:color="auto"/>
            </w:tcBorders>
          </w:tcPr>
          <w:p w:rsidR="00DF0DAE" w:rsidRDefault="00DF0DAE" w:rsidP="00FD269D">
            <w:pPr>
              <w:pStyle w:val="CRCoverPage"/>
              <w:spacing w:after="0"/>
              <w:rPr>
                <w:b/>
                <w:i/>
                <w:noProof/>
              </w:rPr>
            </w:pPr>
          </w:p>
        </w:tc>
        <w:tc>
          <w:tcPr>
            <w:tcW w:w="6946" w:type="dxa"/>
            <w:gridSpan w:val="9"/>
            <w:tcBorders>
              <w:right w:val="single" w:sz="4" w:space="0" w:color="auto"/>
            </w:tcBorders>
          </w:tcPr>
          <w:p w:rsidR="00DF0DAE" w:rsidRDefault="00DF0DAE" w:rsidP="00FD269D">
            <w:pPr>
              <w:pStyle w:val="CRCoverPage"/>
              <w:spacing w:after="0"/>
              <w:rPr>
                <w:rFonts w:hint="eastAsia"/>
                <w:noProof/>
                <w:lang w:eastAsia="zh-CN"/>
              </w:rPr>
            </w:pPr>
          </w:p>
        </w:tc>
      </w:tr>
      <w:tr w:rsidR="00DF0DAE" w:rsidTr="00FD269D">
        <w:tc>
          <w:tcPr>
            <w:tcW w:w="2694" w:type="dxa"/>
            <w:gridSpan w:val="2"/>
            <w:tcBorders>
              <w:left w:val="single" w:sz="4" w:space="0" w:color="auto"/>
              <w:bottom w:val="single" w:sz="4" w:space="0" w:color="auto"/>
            </w:tcBorders>
          </w:tcPr>
          <w:p w:rsidR="00DF0DAE" w:rsidRDefault="00DF0DAE" w:rsidP="00FD269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F0DAE" w:rsidRDefault="00DF0DAE" w:rsidP="00847ACB">
            <w:pPr>
              <w:pStyle w:val="CRCoverPage"/>
              <w:spacing w:after="0"/>
              <w:rPr>
                <w:rFonts w:hint="eastAsia"/>
                <w:noProof/>
                <w:lang w:eastAsia="zh-CN"/>
              </w:rPr>
            </w:pPr>
          </w:p>
        </w:tc>
      </w:tr>
      <w:tr w:rsidR="00DF0DAE" w:rsidRPr="008863B9" w:rsidTr="00FD269D">
        <w:tc>
          <w:tcPr>
            <w:tcW w:w="2694" w:type="dxa"/>
            <w:gridSpan w:val="2"/>
            <w:tcBorders>
              <w:top w:val="single" w:sz="4" w:space="0" w:color="auto"/>
              <w:bottom w:val="single" w:sz="4" w:space="0" w:color="auto"/>
            </w:tcBorders>
          </w:tcPr>
          <w:p w:rsidR="00DF0DAE" w:rsidRPr="008863B9" w:rsidRDefault="00DF0DAE" w:rsidP="00FD26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F0DAE" w:rsidRPr="008863B9" w:rsidRDefault="00DF0DAE" w:rsidP="00FD269D">
            <w:pPr>
              <w:pStyle w:val="CRCoverPage"/>
              <w:spacing w:after="0"/>
              <w:ind w:left="100"/>
              <w:rPr>
                <w:noProof/>
                <w:sz w:val="8"/>
                <w:szCs w:val="8"/>
              </w:rPr>
            </w:pPr>
          </w:p>
        </w:tc>
      </w:tr>
      <w:tr w:rsidR="00DF0DAE" w:rsidTr="00FD269D">
        <w:tc>
          <w:tcPr>
            <w:tcW w:w="2694" w:type="dxa"/>
            <w:gridSpan w:val="2"/>
            <w:tcBorders>
              <w:top w:val="single" w:sz="4" w:space="0" w:color="auto"/>
              <w:left w:val="single" w:sz="4" w:space="0" w:color="auto"/>
              <w:bottom w:val="single" w:sz="4" w:space="0" w:color="auto"/>
            </w:tcBorders>
          </w:tcPr>
          <w:p w:rsidR="00DF0DAE" w:rsidRDefault="00DF0DAE" w:rsidP="00FD269D">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F0DAE" w:rsidRDefault="00DF0DAE" w:rsidP="00FD269D">
            <w:pPr>
              <w:pStyle w:val="CRCoverPage"/>
              <w:spacing w:after="0"/>
              <w:ind w:left="100"/>
              <w:rPr>
                <w:noProof/>
              </w:rPr>
            </w:pPr>
          </w:p>
        </w:tc>
      </w:tr>
    </w:tbl>
    <w:p w:rsidR="00DF0DAE" w:rsidRDefault="00DF0DAE" w:rsidP="00471080">
      <w:pPr>
        <w:spacing w:after="0"/>
        <w:rPr>
          <w:b/>
          <w:color w:val="FF0000"/>
        </w:rPr>
      </w:pPr>
      <w:r>
        <w:rPr>
          <w:b/>
          <w:color w:val="FF0000"/>
        </w:rPr>
        <w:br w:type="page"/>
      </w:r>
      <w:r w:rsidRPr="00E95076">
        <w:rPr>
          <w:b/>
          <w:color w:val="FF0000"/>
        </w:rPr>
        <w:lastRenderedPageBreak/>
        <w:t xml:space="preserve">&lt;&lt;&lt;&lt;&lt;&lt; </w:t>
      </w:r>
      <w:r>
        <w:rPr>
          <w:b/>
          <w:color w:val="FF0000"/>
        </w:rPr>
        <w:t>START OF</w:t>
      </w:r>
      <w:r w:rsidRPr="00E95076">
        <w:rPr>
          <w:b/>
          <w:color w:val="FF0000"/>
        </w:rPr>
        <w:t xml:space="preserve"> CHANGE &gt;&gt;&gt;&gt;&gt;&gt;</w:t>
      </w:r>
    </w:p>
    <w:p w:rsidR="00DF0DAE" w:rsidRPr="003E4987" w:rsidRDefault="00DF0DAE" w:rsidP="00DF0DA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 w:name="_Toc101308010"/>
      <w:bookmarkStart w:id="2" w:name="_Toc20953286"/>
      <w:bookmarkStart w:id="3" w:name="_Toc45830665"/>
      <w:bookmarkStart w:id="4" w:name="_Toc51762152"/>
      <w:bookmarkStart w:id="5" w:name="_Toc51851117"/>
      <w:bookmarkStart w:id="6" w:name="_Toc20955172"/>
      <w:bookmarkStart w:id="7" w:name="_Toc29503621"/>
      <w:bookmarkStart w:id="8" w:name="_Toc29504205"/>
      <w:bookmarkStart w:id="9" w:name="_Toc29504789"/>
      <w:bookmarkStart w:id="10" w:name="_Toc36553235"/>
      <w:bookmarkStart w:id="11" w:name="_Toc36554962"/>
      <w:bookmarkStart w:id="12" w:name="_Toc45652273"/>
      <w:bookmarkStart w:id="13" w:name="_Toc45658705"/>
      <w:bookmarkStart w:id="14" w:name="_Toc45720525"/>
      <w:bookmarkStart w:id="15" w:name="_Toc45798405"/>
      <w:bookmarkStart w:id="16" w:name="_Toc45897794"/>
      <w:bookmarkStart w:id="17" w:name="_Toc51745998"/>
      <w:bookmarkStart w:id="18" w:name="_Toc64446262"/>
      <w:bookmarkStart w:id="19" w:name="_Toc73982132"/>
      <w:bookmarkStart w:id="20" w:name="_Toc88652221"/>
      <w:bookmarkStart w:id="21" w:name="_Toc97891264"/>
      <w:bookmarkStart w:id="22" w:name="_Toc99123407"/>
      <w:bookmarkStart w:id="23" w:name="_Toc99662212"/>
      <w:bookmarkStart w:id="24" w:name="_Toc45832302"/>
      <w:bookmarkStart w:id="25" w:name="_Toc51763482"/>
      <w:bookmarkStart w:id="26" w:name="_Toc64448647"/>
      <w:bookmarkStart w:id="27" w:name="_Toc66289306"/>
      <w:bookmarkStart w:id="28" w:name="_Toc74154419"/>
      <w:bookmarkStart w:id="29" w:name="_Toc81383163"/>
      <w:bookmarkStart w:id="30" w:name="_Toc88657796"/>
      <w:bookmarkStart w:id="31" w:name="_Toc13920077"/>
      <w:bookmarkStart w:id="32" w:name="_Toc29392993"/>
      <w:bookmarkStart w:id="33" w:name="_Toc29393041"/>
      <w:bookmarkStart w:id="34" w:name="_Toc36556395"/>
      <w:bookmarkStart w:id="35" w:name="_Toc45833059"/>
      <w:bookmarkStart w:id="36" w:name="_Toc64448116"/>
      <w:bookmarkStart w:id="37" w:name="_Toc74152912"/>
      <w:bookmarkStart w:id="38" w:name="_Toc13920088"/>
      <w:bookmarkStart w:id="39" w:name="_Toc29393004"/>
      <w:bookmarkStart w:id="40" w:name="_Toc29393052"/>
      <w:bookmarkStart w:id="41" w:name="_Toc36556406"/>
      <w:bookmarkStart w:id="42" w:name="_Toc45833070"/>
      <w:bookmarkStart w:id="43" w:name="_Toc64448127"/>
      <w:bookmarkStart w:id="44" w:name="_Toc74152923"/>
      <w:bookmarkStart w:id="45" w:name="_Toc20954852"/>
      <w:bookmarkStart w:id="46" w:name="_Toc29503289"/>
      <w:bookmarkStart w:id="47" w:name="_Toc29503873"/>
      <w:bookmarkStart w:id="48" w:name="_Toc29504457"/>
      <w:bookmarkStart w:id="49" w:name="_Toc36552903"/>
      <w:bookmarkStart w:id="50" w:name="_Toc36554630"/>
      <w:bookmarkStart w:id="51" w:name="_Toc45651883"/>
      <w:bookmarkStart w:id="52" w:name="_Toc45658315"/>
      <w:bookmarkStart w:id="53" w:name="_Toc45720135"/>
      <w:bookmarkStart w:id="54" w:name="_Toc45798015"/>
      <w:bookmarkStart w:id="55" w:name="_Toc45897404"/>
      <w:bookmarkStart w:id="56" w:name="_Toc51745604"/>
      <w:bookmarkStart w:id="57" w:name="_Toc64445868"/>
      <w:bookmarkStart w:id="58" w:name="_Toc73981738"/>
      <w:bookmarkStart w:id="59" w:name="_Toc81304322"/>
      <w:bookmarkStart w:id="60" w:name="_Toc45651976"/>
      <w:bookmarkStart w:id="61" w:name="_Toc45658408"/>
      <w:bookmarkStart w:id="62" w:name="_Toc45720228"/>
      <w:bookmarkStart w:id="63" w:name="_Toc45798108"/>
      <w:bookmarkStart w:id="64" w:name="_Toc45897497"/>
      <w:bookmarkStart w:id="65" w:name="_Toc51745701"/>
      <w:bookmarkStart w:id="66" w:name="_Toc64445965"/>
      <w:bookmarkStart w:id="67" w:name="_Toc73981835"/>
      <w:bookmarkStart w:id="68" w:name="_Toc81304419"/>
      <w:bookmarkStart w:id="69" w:name="_Toc20953453"/>
      <w:bookmarkStart w:id="70" w:name="_Toc29390630"/>
      <w:bookmarkStart w:id="71" w:name="_Toc36551367"/>
      <w:bookmarkStart w:id="72" w:name="_Toc45831578"/>
      <w:bookmarkStart w:id="73" w:name="_Toc51762531"/>
      <w:bookmarkStart w:id="74" w:name="_Toc64381583"/>
      <w:bookmarkStart w:id="75" w:name="_Toc73964101"/>
      <w:bookmarkStart w:id="76" w:name="_Toc81228730"/>
      <w:bookmarkStart w:id="77" w:name="_Toc73964366"/>
      <w:r w:rsidRPr="003E4987">
        <w:rPr>
          <w:rFonts w:ascii="Arial" w:eastAsia="Times New Roman" w:hAnsi="Arial"/>
          <w:sz w:val="28"/>
          <w:lang w:eastAsia="zh-CN"/>
        </w:rPr>
        <w:t>23.21</w:t>
      </w:r>
      <w:r w:rsidRPr="003E4987">
        <w:rPr>
          <w:rFonts w:ascii="Arial" w:eastAsia="Times New Roman" w:hAnsi="Arial"/>
          <w:sz w:val="28"/>
          <w:lang w:eastAsia="ja-JP"/>
        </w:rPr>
        <w:t>.</w:t>
      </w:r>
      <w:r w:rsidRPr="003E4987">
        <w:rPr>
          <w:rFonts w:ascii="Arial" w:eastAsia="Times New Roman" w:hAnsi="Arial"/>
          <w:sz w:val="28"/>
          <w:lang w:eastAsia="zh-CN"/>
        </w:rPr>
        <w:t>6</w:t>
      </w:r>
      <w:r w:rsidRPr="003E4987">
        <w:rPr>
          <w:rFonts w:ascii="Arial" w:eastAsia="Times New Roman" w:hAnsi="Arial"/>
          <w:sz w:val="28"/>
          <w:lang w:eastAsia="ja-JP"/>
        </w:rPr>
        <w:tab/>
        <w:t>Signalling</w:t>
      </w:r>
      <w:bookmarkEnd w:id="1"/>
    </w:p>
    <w:p w:rsidR="00DF0DAE" w:rsidRPr="003E4987" w:rsidRDefault="00DF0DAE" w:rsidP="00DF0DAE">
      <w:pPr>
        <w:overflowPunct w:val="0"/>
        <w:autoSpaceDE w:val="0"/>
        <w:autoSpaceDN w:val="0"/>
        <w:adjustRightInd w:val="0"/>
        <w:textAlignment w:val="baseline"/>
        <w:rPr>
          <w:rFonts w:eastAsia="Times New Roman"/>
          <w:lang w:eastAsia="ja-JP"/>
        </w:rPr>
      </w:pPr>
      <w:r w:rsidRPr="003E4987">
        <w:rPr>
          <w:rFonts w:eastAsia="Times New Roman"/>
          <w:lang w:eastAsia="ja-JP"/>
        </w:rPr>
        <w:t>The Cell Identity, as defined in TS 3</w:t>
      </w:r>
      <w:r w:rsidRPr="003E4987">
        <w:rPr>
          <w:rFonts w:eastAsia="Times New Roman"/>
          <w:lang w:eastAsia="zh-CN"/>
        </w:rPr>
        <w:t>6</w:t>
      </w:r>
      <w:r w:rsidRPr="003E4987">
        <w:rPr>
          <w:rFonts w:eastAsia="Times New Roman"/>
          <w:lang w:eastAsia="ja-JP"/>
        </w:rPr>
        <w:t>.413 [2</w:t>
      </w:r>
      <w:r w:rsidRPr="003E4987">
        <w:rPr>
          <w:rFonts w:eastAsia="Times New Roman"/>
          <w:lang w:eastAsia="zh-CN"/>
        </w:rPr>
        <w:t>5</w:t>
      </w:r>
      <w:r w:rsidRPr="003E4987">
        <w:rPr>
          <w:rFonts w:eastAsia="Times New Roman"/>
          <w:lang w:eastAsia="ja-JP"/>
        </w:rPr>
        <w:t>] and TS 3</w:t>
      </w:r>
      <w:r w:rsidRPr="003E4987">
        <w:rPr>
          <w:rFonts w:eastAsia="Times New Roman"/>
          <w:lang w:eastAsia="zh-CN"/>
        </w:rPr>
        <w:t>6</w:t>
      </w:r>
      <w:r w:rsidRPr="003E4987">
        <w:rPr>
          <w:rFonts w:eastAsia="Times New Roman"/>
          <w:lang w:eastAsia="ja-JP"/>
        </w:rPr>
        <w:t>.4</w:t>
      </w:r>
      <w:r w:rsidRPr="003E4987">
        <w:rPr>
          <w:rFonts w:eastAsia="Times New Roman"/>
          <w:lang w:eastAsia="zh-CN"/>
        </w:rPr>
        <w:t>2</w:t>
      </w:r>
      <w:r w:rsidRPr="003E4987">
        <w:rPr>
          <w:rFonts w:eastAsia="Times New Roman"/>
          <w:lang w:eastAsia="ja-JP"/>
        </w:rPr>
        <w:t>3 [</w:t>
      </w:r>
      <w:r w:rsidRPr="003E4987">
        <w:rPr>
          <w:rFonts w:eastAsia="Times New Roman"/>
          <w:lang w:eastAsia="zh-CN"/>
        </w:rPr>
        <w:t>42</w:t>
      </w:r>
      <w:r w:rsidRPr="003E4987">
        <w:rPr>
          <w:rFonts w:eastAsia="Times New Roman"/>
          <w:lang w:eastAsia="ja-JP"/>
        </w:rPr>
        <w:t>], corresponds to a Mapped Cell ID, irrespective of the orbit of the NTN payload or the types of service links supported in the following cases:</w:t>
      </w:r>
    </w:p>
    <w:p w:rsidR="00DF0DAE" w:rsidRPr="003E4987" w:rsidRDefault="00DF0DAE" w:rsidP="00DF0DAE">
      <w:pPr>
        <w:overflowPunct w:val="0"/>
        <w:autoSpaceDE w:val="0"/>
        <w:autoSpaceDN w:val="0"/>
        <w:adjustRightInd w:val="0"/>
        <w:ind w:left="568" w:hanging="284"/>
        <w:textAlignment w:val="baseline"/>
        <w:rPr>
          <w:rFonts w:eastAsia="Times New Roman"/>
          <w:lang w:eastAsia="ja-JP"/>
        </w:rPr>
      </w:pPr>
      <w:r w:rsidRPr="003E4987">
        <w:rPr>
          <w:rFonts w:eastAsia="Times New Roman"/>
          <w:lang w:eastAsia="ja-JP"/>
        </w:rPr>
        <w:t>-</w:t>
      </w:r>
      <w:r w:rsidRPr="003E4987">
        <w:rPr>
          <w:rFonts w:eastAsia="Times New Roman"/>
          <w:lang w:eastAsia="ja-JP"/>
        </w:rPr>
        <w:tab/>
        <w:t xml:space="preserve">The Cell Identity indicated by the </w:t>
      </w:r>
      <w:proofErr w:type="spellStart"/>
      <w:r w:rsidRPr="003E4987">
        <w:rPr>
          <w:rFonts w:eastAsia="Times New Roman"/>
          <w:lang w:eastAsia="zh-CN"/>
        </w:rPr>
        <w:t>e</w:t>
      </w:r>
      <w:r w:rsidRPr="003E4987">
        <w:rPr>
          <w:rFonts w:eastAsia="Times New Roman"/>
          <w:lang w:eastAsia="ja-JP"/>
        </w:rPr>
        <w:t>NB</w:t>
      </w:r>
      <w:proofErr w:type="spellEnd"/>
      <w:r w:rsidRPr="003E4987">
        <w:rPr>
          <w:rFonts w:eastAsia="Times New Roman"/>
          <w:lang w:eastAsia="ja-JP"/>
        </w:rPr>
        <w:t xml:space="preserve"> to the Core Network as part of the User Location Information, or as E-UTRAN CGI in the related S1AP messages;</w:t>
      </w:r>
    </w:p>
    <w:p w:rsidR="00DF0DAE" w:rsidRPr="003E4987" w:rsidRDefault="00DF0DAE" w:rsidP="00DF0DAE">
      <w:pPr>
        <w:overflowPunct w:val="0"/>
        <w:autoSpaceDE w:val="0"/>
        <w:autoSpaceDN w:val="0"/>
        <w:adjustRightInd w:val="0"/>
        <w:ind w:left="568" w:hanging="284"/>
        <w:textAlignment w:val="baseline"/>
        <w:rPr>
          <w:rFonts w:eastAsia="Times New Roman"/>
          <w:lang w:eastAsia="ja-JP"/>
        </w:rPr>
      </w:pPr>
      <w:r w:rsidRPr="003E4987">
        <w:rPr>
          <w:rFonts w:eastAsia="Times New Roman"/>
          <w:lang w:eastAsia="ja-JP"/>
        </w:rPr>
        <w:t>-</w:t>
      </w:r>
      <w:r w:rsidRPr="003E4987">
        <w:rPr>
          <w:rFonts w:eastAsia="Times New Roman"/>
          <w:lang w:eastAsia="ja-JP"/>
        </w:rPr>
        <w:tab/>
        <w:t xml:space="preserve">The Cell Identity </w:t>
      </w:r>
      <w:r w:rsidRPr="003E4987">
        <w:rPr>
          <w:rFonts w:eastAsia="Times New Roman"/>
          <w:lang w:eastAsia="zh-CN"/>
        </w:rPr>
        <w:t>used for Paging Optimization in S1 interface</w:t>
      </w:r>
      <w:r w:rsidRPr="003E4987">
        <w:rPr>
          <w:rFonts w:eastAsia="Times New Roman"/>
          <w:lang w:eastAsia="ja-JP"/>
        </w:rPr>
        <w:t>;</w:t>
      </w:r>
    </w:p>
    <w:p w:rsidR="00DF0DAE" w:rsidRPr="003E4987" w:rsidRDefault="00DF0DAE" w:rsidP="00DF0DAE">
      <w:pPr>
        <w:overflowPunct w:val="0"/>
        <w:autoSpaceDE w:val="0"/>
        <w:autoSpaceDN w:val="0"/>
        <w:adjustRightInd w:val="0"/>
        <w:ind w:left="568" w:hanging="284"/>
        <w:textAlignment w:val="baseline"/>
        <w:rPr>
          <w:rFonts w:eastAsia="Times New Roman"/>
          <w:lang w:eastAsia="ja-JP"/>
        </w:rPr>
      </w:pPr>
      <w:r w:rsidRPr="003E4987">
        <w:rPr>
          <w:rFonts w:eastAsia="Times New Roman"/>
          <w:lang w:eastAsia="ja-JP"/>
        </w:rPr>
        <w:t>-</w:t>
      </w:r>
      <w:r w:rsidRPr="003E4987">
        <w:rPr>
          <w:rFonts w:eastAsia="Times New Roman"/>
          <w:lang w:eastAsia="ja-JP"/>
        </w:rPr>
        <w:tab/>
        <w:t>The Cell Identity used for PWS.</w:t>
      </w:r>
    </w:p>
    <w:p w:rsidR="00DF0DAE" w:rsidRPr="003E4987" w:rsidRDefault="00DF0DAE" w:rsidP="00DF0DAE">
      <w:pPr>
        <w:overflowPunct w:val="0"/>
        <w:autoSpaceDE w:val="0"/>
        <w:autoSpaceDN w:val="0"/>
        <w:adjustRightInd w:val="0"/>
        <w:textAlignment w:val="baseline"/>
        <w:rPr>
          <w:rFonts w:eastAsia="Times New Roman"/>
          <w:lang w:eastAsia="ja-JP"/>
        </w:rPr>
      </w:pPr>
      <w:r w:rsidRPr="003E4987">
        <w:rPr>
          <w:rFonts w:eastAsia="Times New Roman"/>
          <w:lang w:eastAsia="zh-CN"/>
        </w:rPr>
        <w:t>For a BL UE or a UE in enhanced coverage, t</w:t>
      </w:r>
      <w:r w:rsidRPr="003E4987">
        <w:rPr>
          <w:rFonts w:eastAsia="Times New Roman"/>
          <w:lang w:eastAsia="ja-JP"/>
        </w:rPr>
        <w:t>he Cell Identity included within the target identification of the handover messages allows identifying the correct target cell.</w:t>
      </w:r>
    </w:p>
    <w:p w:rsidR="00DF0DAE" w:rsidRPr="003E4987" w:rsidRDefault="00DF0DAE" w:rsidP="00DF0DAE">
      <w:pPr>
        <w:overflowPunct w:val="0"/>
        <w:autoSpaceDE w:val="0"/>
        <w:autoSpaceDN w:val="0"/>
        <w:adjustRightInd w:val="0"/>
        <w:textAlignment w:val="baseline"/>
        <w:rPr>
          <w:rFonts w:eastAsia="Times New Roman"/>
          <w:lang w:eastAsia="ja-JP"/>
        </w:rPr>
      </w:pPr>
      <w:r w:rsidRPr="003E4987">
        <w:rPr>
          <w:rFonts w:eastAsia="Times New Roman"/>
          <w:lang w:eastAsia="ja-JP"/>
        </w:rPr>
        <w:t>The mapping between Mapped Cell ID(s) and geographical area(s) is configured in the RAN and Core Network.</w:t>
      </w:r>
    </w:p>
    <w:p w:rsidR="00DF0DAE" w:rsidRPr="003E4987" w:rsidRDefault="00DF0DAE" w:rsidP="00DF0DAE">
      <w:pPr>
        <w:keepLines/>
        <w:overflowPunct w:val="0"/>
        <w:autoSpaceDE w:val="0"/>
        <w:autoSpaceDN w:val="0"/>
        <w:adjustRightInd w:val="0"/>
        <w:ind w:left="1135" w:hanging="851"/>
        <w:textAlignment w:val="baseline"/>
        <w:rPr>
          <w:rFonts w:eastAsia="Times New Roman"/>
          <w:lang w:eastAsia="ja-JP"/>
        </w:rPr>
      </w:pPr>
      <w:r w:rsidRPr="003E4987">
        <w:rPr>
          <w:rFonts w:eastAsia="Times New Roman"/>
          <w:lang w:eastAsia="ja-JP"/>
        </w:rPr>
        <w:t>NOTE 1:</w:t>
      </w:r>
      <w:r w:rsidRPr="003E4987">
        <w:rPr>
          <w:rFonts w:eastAsia="Times New Roman"/>
          <w:lang w:eastAsia="ja-JP"/>
        </w:rPr>
        <w:tab/>
        <w:t>A specific geographical location may be mapped to multiple Mapped Cell ID(s), and such Mapped Cell IDs may be configured to indicate different geographical areas (e.g. overlapping and/or with different dimensions).</w:t>
      </w:r>
    </w:p>
    <w:p w:rsidR="00DF0DAE" w:rsidRPr="003E4987" w:rsidRDefault="00DF0DAE" w:rsidP="00DF0DAE">
      <w:pPr>
        <w:overflowPunct w:val="0"/>
        <w:autoSpaceDE w:val="0"/>
        <w:autoSpaceDN w:val="0"/>
        <w:adjustRightInd w:val="0"/>
        <w:textAlignment w:val="baseline"/>
        <w:rPr>
          <w:rFonts w:eastAsia="Times New Roman"/>
          <w:lang w:eastAsia="ja-JP"/>
        </w:rPr>
      </w:pPr>
      <w:del w:id="78" w:author="CATT" w:date="2022-09-23T09:09:00Z">
        <w:r w:rsidRPr="003E4987" w:rsidDel="00BE76F3">
          <w:rPr>
            <w:lang w:eastAsia="zh-CN"/>
          </w:rPr>
          <w:delText>For a BL UE or a UE in enhanced coverage or a NB-IoT UE that supports S1-U data transfer or User Plane CIoT EPS optimisation, t</w:delText>
        </w:r>
        <w:r w:rsidRPr="003E4987" w:rsidDel="00BE76F3">
          <w:rPr>
            <w:rFonts w:eastAsia="Times New Roman"/>
            <w:lang w:eastAsia="ja-JP"/>
          </w:rPr>
          <w:delText xml:space="preserve">he </w:delText>
        </w:r>
      </w:del>
      <w:ins w:id="79" w:author="CATT" w:date="2022-09-23T09:09:00Z">
        <w:r w:rsidR="00BE76F3">
          <w:rPr>
            <w:rFonts w:hint="eastAsia"/>
            <w:lang w:eastAsia="zh-CN"/>
          </w:rPr>
          <w:t>T</w:t>
        </w:r>
        <w:r w:rsidR="00BE76F3" w:rsidRPr="003E4987">
          <w:rPr>
            <w:rFonts w:eastAsia="Times New Roman"/>
            <w:lang w:eastAsia="ja-JP"/>
          </w:rPr>
          <w:t xml:space="preserve">he </w:t>
        </w:r>
      </w:ins>
      <w:proofErr w:type="spellStart"/>
      <w:r w:rsidRPr="003E4987">
        <w:rPr>
          <w:rFonts w:eastAsia="Times New Roman"/>
          <w:lang w:eastAsia="zh-CN"/>
        </w:rPr>
        <w:t>e</w:t>
      </w:r>
      <w:r w:rsidRPr="003E4987">
        <w:rPr>
          <w:rFonts w:eastAsia="Times New Roman"/>
          <w:lang w:eastAsia="ja-JP"/>
        </w:rPr>
        <w:t>NB</w:t>
      </w:r>
      <w:proofErr w:type="spellEnd"/>
      <w:r w:rsidRPr="003E4987">
        <w:rPr>
          <w:rFonts w:eastAsia="Times New Roman"/>
          <w:lang w:eastAsia="ja-JP"/>
        </w:rPr>
        <w:t xml:space="preserve"> is responsible for constructing the </w:t>
      </w:r>
      <w:r w:rsidRPr="003E4987">
        <w:rPr>
          <w:rFonts w:eastAsia="Times New Roman"/>
          <w:lang w:eastAsia="zh-CN"/>
        </w:rPr>
        <w:t>Mapped Cell ID</w:t>
      </w:r>
      <w:r w:rsidRPr="003E4987">
        <w:rPr>
          <w:rFonts w:eastAsia="Times New Roman"/>
          <w:lang w:eastAsia="ja-JP"/>
        </w:rPr>
        <w:t xml:space="preserve"> based on the UE location information received from the UE, if available. The mapping may be pre-configured (e.g., depending on operator's policy) or up to implementation.</w:t>
      </w:r>
    </w:p>
    <w:p w:rsidR="00DF0DAE" w:rsidRPr="003E4987" w:rsidRDefault="00DF0DAE" w:rsidP="00DF0DAE">
      <w:pPr>
        <w:keepLines/>
        <w:overflowPunct w:val="0"/>
        <w:autoSpaceDE w:val="0"/>
        <w:autoSpaceDN w:val="0"/>
        <w:adjustRightInd w:val="0"/>
        <w:ind w:left="1135" w:hanging="851"/>
        <w:textAlignment w:val="baseline"/>
        <w:rPr>
          <w:rFonts w:eastAsia="Times New Roman"/>
          <w:lang w:eastAsia="ja-JP"/>
        </w:rPr>
      </w:pPr>
      <w:r w:rsidRPr="003E4987">
        <w:rPr>
          <w:rFonts w:eastAsia="Times New Roman"/>
          <w:lang w:eastAsia="ja-JP"/>
        </w:rPr>
        <w:t>NOTE 2:</w:t>
      </w:r>
      <w:r w:rsidRPr="003E4987">
        <w:rPr>
          <w:rFonts w:eastAsia="Times New Roman"/>
          <w:lang w:eastAsia="ja-JP"/>
        </w:rPr>
        <w:tab/>
        <w:t>As described in TS 23.</w:t>
      </w:r>
      <w:r w:rsidRPr="003E4987">
        <w:rPr>
          <w:rFonts w:eastAsia="Times New Roman"/>
          <w:lang w:eastAsia="zh-CN"/>
        </w:rPr>
        <w:t>4</w:t>
      </w:r>
      <w:r w:rsidRPr="003E4987">
        <w:rPr>
          <w:rFonts w:eastAsia="Times New Roman"/>
          <w:lang w:eastAsia="ja-JP"/>
        </w:rPr>
        <w:t>01 [</w:t>
      </w:r>
      <w:r w:rsidRPr="003E4987">
        <w:rPr>
          <w:rFonts w:eastAsia="Times New Roman"/>
          <w:lang w:eastAsia="zh-CN"/>
        </w:rPr>
        <w:t>17</w:t>
      </w:r>
      <w:r w:rsidRPr="003E4987">
        <w:rPr>
          <w:rFonts w:eastAsia="Times New Roman"/>
          <w:lang w:eastAsia="ja-JP"/>
        </w:rPr>
        <w:t xml:space="preserve">], the User Location Information may enable the </w:t>
      </w:r>
      <w:r w:rsidRPr="003E4987">
        <w:rPr>
          <w:rFonts w:eastAsia="Times New Roman"/>
          <w:lang w:eastAsia="zh-CN"/>
        </w:rPr>
        <w:t>MME</w:t>
      </w:r>
      <w:r w:rsidRPr="003E4987">
        <w:rPr>
          <w:rFonts w:eastAsia="Times New Roman"/>
          <w:lang w:eastAsia="ja-JP"/>
        </w:rPr>
        <w:t xml:space="preserve"> to determine whether the UE is allowed to operate at its present location. Special Mapped Cell IDs or TACs may be used to indicate areas outside the serving PLMN's country.</w:t>
      </w:r>
    </w:p>
    <w:p w:rsidR="00DF0DAE" w:rsidRPr="00184216" w:rsidRDefault="00DF0DAE" w:rsidP="00184216">
      <w:pPr>
        <w:overflowPunct w:val="0"/>
        <w:autoSpaceDE w:val="0"/>
        <w:autoSpaceDN w:val="0"/>
        <w:adjustRightInd w:val="0"/>
        <w:textAlignment w:val="baseline"/>
        <w:rPr>
          <w:rFonts w:eastAsiaTheme="minorEastAsia"/>
          <w:lang w:eastAsia="zh-CN"/>
        </w:rPr>
      </w:pPr>
      <w:r w:rsidRPr="003E4987">
        <w:rPr>
          <w:lang w:eastAsia="zh-CN"/>
        </w:rPr>
        <w:t>T</w:t>
      </w:r>
      <w:r w:rsidRPr="003E4987">
        <w:rPr>
          <w:rFonts w:eastAsia="Times New Roman"/>
          <w:lang w:eastAsia="ja-JP"/>
        </w:rPr>
        <w:t xml:space="preserve">he </w:t>
      </w:r>
      <w:proofErr w:type="spellStart"/>
      <w:r w:rsidRPr="003E4987">
        <w:rPr>
          <w:lang w:eastAsia="zh-CN"/>
        </w:rPr>
        <w:t>eNB</w:t>
      </w:r>
      <w:proofErr w:type="spellEnd"/>
      <w:r w:rsidRPr="003E4987">
        <w:rPr>
          <w:rFonts w:eastAsia="Times New Roman"/>
          <w:lang w:eastAsia="ja-JP"/>
        </w:rPr>
        <w:t xml:space="preserve"> reports the broadcast</w:t>
      </w:r>
      <w:r w:rsidRPr="003E4987">
        <w:rPr>
          <w:lang w:eastAsia="zh-CN"/>
        </w:rPr>
        <w:t>ed</w:t>
      </w:r>
      <w:r w:rsidRPr="003E4987">
        <w:rPr>
          <w:rFonts w:eastAsia="Times New Roman"/>
          <w:lang w:eastAsia="ja-JP"/>
        </w:rPr>
        <w:t xml:space="preserve"> TAC(s) of the selected PLMN to the </w:t>
      </w:r>
      <w:r w:rsidRPr="003E4987">
        <w:rPr>
          <w:lang w:eastAsia="zh-CN"/>
        </w:rPr>
        <w:t>MME</w:t>
      </w:r>
      <w:r w:rsidRPr="003E4987">
        <w:rPr>
          <w:rFonts w:eastAsia="Times New Roman"/>
          <w:lang w:eastAsia="ja-JP"/>
        </w:rPr>
        <w:t xml:space="preserve">. In case the </w:t>
      </w:r>
      <w:proofErr w:type="spellStart"/>
      <w:r w:rsidRPr="003E4987">
        <w:rPr>
          <w:lang w:eastAsia="zh-CN"/>
        </w:rPr>
        <w:t>eNB</w:t>
      </w:r>
      <w:proofErr w:type="spellEnd"/>
      <w:r w:rsidRPr="003E4987">
        <w:rPr>
          <w:rFonts w:eastAsia="Times New Roman"/>
          <w:lang w:eastAsia="ja-JP"/>
        </w:rPr>
        <w:t xml:space="preserve"> knows the UE's location information, the </w:t>
      </w:r>
      <w:proofErr w:type="spellStart"/>
      <w:r w:rsidRPr="003E4987">
        <w:rPr>
          <w:lang w:eastAsia="zh-CN"/>
        </w:rPr>
        <w:t>eNB</w:t>
      </w:r>
      <w:proofErr w:type="spellEnd"/>
      <w:r w:rsidRPr="003E4987">
        <w:rPr>
          <w:rFonts w:eastAsia="Times New Roman"/>
          <w:lang w:eastAsia="ja-JP"/>
        </w:rPr>
        <w:t xml:space="preserve"> may determine the TAI the UE is currently located in and provide that TAI to the </w:t>
      </w:r>
      <w:r w:rsidRPr="003E4987">
        <w:rPr>
          <w:lang w:eastAsia="zh-CN"/>
        </w:rPr>
        <w:t>MME</w:t>
      </w:r>
      <w:r w:rsidRPr="003E4987">
        <w:rPr>
          <w:rFonts w:eastAsia="Times New Roman"/>
          <w:lang w:eastAsia="ja-JP"/>
        </w:rPr>
        <w:t>.</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rsidR="00DF0DAE" w:rsidRDefault="00DF0DAE" w:rsidP="00DF0DAE"/>
    <w:p w:rsidR="00DF0DAE" w:rsidRDefault="00DF0DAE" w:rsidP="00DF0DAE"/>
    <w:bookmarkEnd w:id="31"/>
    <w:bookmarkEnd w:id="32"/>
    <w:bookmarkEnd w:id="33"/>
    <w:bookmarkEnd w:id="34"/>
    <w:bookmarkEnd w:id="35"/>
    <w:bookmarkEnd w:id="36"/>
    <w:bookmarkEnd w:id="37"/>
    <w:bookmarkEnd w:id="38"/>
    <w:bookmarkEnd w:id="39"/>
    <w:bookmarkEnd w:id="40"/>
    <w:bookmarkEnd w:id="41"/>
    <w:bookmarkEnd w:id="42"/>
    <w:bookmarkEnd w:id="43"/>
    <w:bookmarkEnd w:id="44"/>
    <w:p w:rsidR="00DF0DAE" w:rsidRDefault="00DF0DAE" w:rsidP="00DF0DAE">
      <w:pPr>
        <w:spacing w:after="0"/>
        <w:jc w:val="center"/>
        <w:rPr>
          <w:b/>
          <w:color w:val="FF0000"/>
        </w:rPr>
      </w:pPr>
      <w:r w:rsidRPr="00E95076">
        <w:rPr>
          <w:b/>
          <w:color w:val="FF0000"/>
        </w:rPr>
        <w:t xml:space="preserve">&lt;&lt;&lt;&lt;&lt;&lt; </w:t>
      </w:r>
      <w:r>
        <w:rPr>
          <w:b/>
          <w:color w:val="FF0000"/>
        </w:rPr>
        <w:t>END OF</w:t>
      </w:r>
      <w:r w:rsidRPr="00E95076">
        <w:rPr>
          <w:b/>
          <w:color w:val="FF0000"/>
        </w:rPr>
        <w:t xml:space="preserve"> CHANGE &gt;&gt;&gt;&gt;&gt;&gt;</w:t>
      </w:r>
    </w:p>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rsidR="00DF0DAE" w:rsidRDefault="00DF0DAE" w:rsidP="00DF0DAE">
      <w:pPr>
        <w:spacing w:after="0"/>
        <w:jc w:val="center"/>
        <w:rPr>
          <w:noProof/>
        </w:rPr>
      </w:pPr>
    </w:p>
    <w:p w:rsidR="00442532" w:rsidRDefault="00442532"/>
    <w:sectPr w:rsidR="00442532" w:rsidSect="006E19C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69D1" w:rsidRDefault="000369D1" w:rsidP="00DF0DAE">
      <w:pPr>
        <w:spacing w:after="0"/>
      </w:pPr>
      <w:r>
        <w:separator/>
      </w:r>
    </w:p>
  </w:endnote>
  <w:endnote w:type="continuationSeparator" w:id="0">
    <w:p w:rsidR="000369D1" w:rsidRDefault="000369D1" w:rsidP="00DF0D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69D1" w:rsidRDefault="000369D1" w:rsidP="00DF0DAE">
      <w:pPr>
        <w:spacing w:after="0"/>
      </w:pPr>
      <w:r>
        <w:separator/>
      </w:r>
    </w:p>
  </w:footnote>
  <w:footnote w:type="continuationSeparator" w:id="0">
    <w:p w:rsidR="000369D1" w:rsidRDefault="000369D1" w:rsidP="00DF0DAE">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78DC"/>
    <w:rsid w:val="000369D1"/>
    <w:rsid w:val="00184216"/>
    <w:rsid w:val="001879B7"/>
    <w:rsid w:val="002C2E50"/>
    <w:rsid w:val="002C3EA1"/>
    <w:rsid w:val="002D6BB4"/>
    <w:rsid w:val="0031499E"/>
    <w:rsid w:val="003167ED"/>
    <w:rsid w:val="003675FF"/>
    <w:rsid w:val="00442532"/>
    <w:rsid w:val="00471080"/>
    <w:rsid w:val="00504C92"/>
    <w:rsid w:val="005B5C93"/>
    <w:rsid w:val="006453E3"/>
    <w:rsid w:val="006B0DDF"/>
    <w:rsid w:val="006E3106"/>
    <w:rsid w:val="007B05C9"/>
    <w:rsid w:val="008178DC"/>
    <w:rsid w:val="00847ACB"/>
    <w:rsid w:val="00850E0E"/>
    <w:rsid w:val="0088135C"/>
    <w:rsid w:val="0091546C"/>
    <w:rsid w:val="00964401"/>
    <w:rsid w:val="009650C2"/>
    <w:rsid w:val="009A62BD"/>
    <w:rsid w:val="009F2466"/>
    <w:rsid w:val="00A4440C"/>
    <w:rsid w:val="00AD43B6"/>
    <w:rsid w:val="00B14C29"/>
    <w:rsid w:val="00B60A8B"/>
    <w:rsid w:val="00BC007D"/>
    <w:rsid w:val="00BE76F3"/>
    <w:rsid w:val="00D005A4"/>
    <w:rsid w:val="00D957A2"/>
    <w:rsid w:val="00DF0DAE"/>
    <w:rsid w:val="00E04C93"/>
    <w:rsid w:val="00E42525"/>
    <w:rsid w:val="00E6726A"/>
    <w:rsid w:val="00E758CF"/>
    <w:rsid w:val="00EF36C9"/>
    <w:rsid w:val="00F36079"/>
    <w:rsid w:val="00F82CAD"/>
    <w:rsid w:val="00FE3F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0DAE"/>
    <w:pPr>
      <w:spacing w:after="180"/>
    </w:pPr>
    <w:rPr>
      <w:rFonts w:ascii="Times New Roman" w:eastAsia="宋体" w:hAnsi="Times New Roman" w:cs="Times New Roman"/>
      <w:kern w:val="0"/>
      <w:sz w:val="20"/>
      <w:szCs w:val="20"/>
      <w:lang w:val="en-GB" w:eastAsia="en-US"/>
    </w:rPr>
  </w:style>
  <w:style w:type="paragraph" w:styleId="1">
    <w:name w:val="heading 1"/>
    <w:basedOn w:val="a"/>
    <w:next w:val="a"/>
    <w:link w:val="1Char"/>
    <w:uiPriority w:val="9"/>
    <w:qFormat/>
    <w:rsid w:val="00DF0DAE"/>
    <w:pPr>
      <w:keepNext/>
      <w:keepLines/>
      <w:spacing w:before="340" w:after="330" w:line="578" w:lineRule="auto"/>
      <w:outlineLvl w:val="0"/>
    </w:pPr>
    <w:rPr>
      <w:b/>
      <w:bCs/>
      <w:kern w:val="44"/>
      <w:sz w:val="44"/>
      <w:szCs w:val="44"/>
    </w:rPr>
  </w:style>
  <w:style w:type="paragraph" w:styleId="2">
    <w:name w:val="heading 2"/>
    <w:basedOn w:val="1"/>
    <w:next w:val="a"/>
    <w:link w:val="2Char"/>
    <w:qFormat/>
    <w:rsid w:val="00DF0DAE"/>
    <w:pPr>
      <w:spacing w:before="180" w:after="180" w:line="240" w:lineRule="auto"/>
      <w:ind w:left="1134" w:hanging="1134"/>
      <w:outlineLvl w:val="1"/>
    </w:pPr>
    <w:rPr>
      <w:rFonts w:ascii="Arial" w:hAnsi="Arial"/>
      <w:b w:val="0"/>
      <w:bCs w:val="0"/>
      <w:kern w:val="0"/>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DF0DAE"/>
    <w:pPr>
      <w:widowControl w:val="0"/>
      <w:pBdr>
        <w:bottom w:val="single" w:sz="6" w:space="1" w:color="auto"/>
      </w:pBdr>
      <w:tabs>
        <w:tab w:val="center" w:pos="4153"/>
        <w:tab w:val="right" w:pos="8306"/>
      </w:tabs>
      <w:snapToGrid w:val="0"/>
      <w:spacing w:after="0"/>
      <w:jc w:val="center"/>
    </w:pPr>
    <w:rPr>
      <w:rFonts w:asciiTheme="minorHAnsi" w:eastAsiaTheme="minorEastAsia" w:hAnsiTheme="minorHAnsi" w:cstheme="minorBidi"/>
      <w:kern w:val="2"/>
      <w:sz w:val="18"/>
      <w:szCs w:val="18"/>
      <w:lang w:val="en-US" w:eastAsia="zh-C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DF0DAE"/>
    <w:rPr>
      <w:sz w:val="18"/>
      <w:szCs w:val="18"/>
    </w:rPr>
  </w:style>
  <w:style w:type="paragraph" w:styleId="a4">
    <w:name w:val="footer"/>
    <w:basedOn w:val="a"/>
    <w:link w:val="Char0"/>
    <w:uiPriority w:val="99"/>
    <w:unhideWhenUsed/>
    <w:rsid w:val="00DF0DAE"/>
    <w:pPr>
      <w:widowControl w:val="0"/>
      <w:tabs>
        <w:tab w:val="center" w:pos="4153"/>
        <w:tab w:val="right" w:pos="8306"/>
      </w:tabs>
      <w:snapToGrid w:val="0"/>
      <w:spacing w:after="0"/>
    </w:pPr>
    <w:rPr>
      <w:rFonts w:asciiTheme="minorHAnsi" w:eastAsiaTheme="minorEastAsia" w:hAnsiTheme="minorHAnsi" w:cstheme="minorBidi"/>
      <w:kern w:val="2"/>
      <w:sz w:val="18"/>
      <w:szCs w:val="18"/>
      <w:lang w:val="en-US" w:eastAsia="zh-CN"/>
    </w:rPr>
  </w:style>
  <w:style w:type="character" w:customStyle="1" w:styleId="Char0">
    <w:name w:val="页脚 Char"/>
    <w:basedOn w:val="a0"/>
    <w:link w:val="a4"/>
    <w:uiPriority w:val="99"/>
    <w:rsid w:val="00DF0DAE"/>
    <w:rPr>
      <w:sz w:val="18"/>
      <w:szCs w:val="18"/>
    </w:rPr>
  </w:style>
  <w:style w:type="character" w:customStyle="1" w:styleId="2Char">
    <w:name w:val="标题 2 Char"/>
    <w:basedOn w:val="a0"/>
    <w:link w:val="2"/>
    <w:rsid w:val="00DF0DAE"/>
    <w:rPr>
      <w:rFonts w:ascii="Arial" w:eastAsia="宋体" w:hAnsi="Arial" w:cs="Times New Roman"/>
      <w:kern w:val="0"/>
      <w:sz w:val="32"/>
      <w:szCs w:val="20"/>
      <w:lang w:val="en-GB" w:eastAsia="en-US"/>
    </w:rPr>
  </w:style>
  <w:style w:type="paragraph" w:customStyle="1" w:styleId="CRCoverPage">
    <w:name w:val="CR Cover Page"/>
    <w:link w:val="CRCoverPageZchn"/>
    <w:rsid w:val="00DF0DAE"/>
    <w:pPr>
      <w:spacing w:after="120"/>
    </w:pPr>
    <w:rPr>
      <w:rFonts w:ascii="Arial" w:eastAsia="宋体" w:hAnsi="Arial" w:cs="Times New Roman"/>
      <w:kern w:val="0"/>
      <w:sz w:val="20"/>
      <w:szCs w:val="20"/>
      <w:lang w:val="en-GB" w:eastAsia="en-US"/>
    </w:rPr>
  </w:style>
  <w:style w:type="character" w:styleId="a5">
    <w:name w:val="Hyperlink"/>
    <w:rsid w:val="00DF0DAE"/>
    <w:rPr>
      <w:color w:val="0000FF"/>
      <w:u w:val="single"/>
    </w:rPr>
  </w:style>
  <w:style w:type="character" w:customStyle="1" w:styleId="CRCoverPageZchn">
    <w:name w:val="CR Cover Page Zchn"/>
    <w:link w:val="CRCoverPage"/>
    <w:rsid w:val="00DF0DAE"/>
    <w:rPr>
      <w:rFonts w:ascii="Arial" w:eastAsia="宋体" w:hAnsi="Arial" w:cs="Times New Roman"/>
      <w:kern w:val="0"/>
      <w:sz w:val="20"/>
      <w:szCs w:val="20"/>
      <w:lang w:val="en-GB" w:eastAsia="en-US"/>
    </w:rPr>
  </w:style>
  <w:style w:type="character" w:customStyle="1" w:styleId="1Char">
    <w:name w:val="标题 1 Char"/>
    <w:basedOn w:val="a0"/>
    <w:link w:val="1"/>
    <w:uiPriority w:val="9"/>
    <w:rsid w:val="00DF0DAE"/>
    <w:rPr>
      <w:rFonts w:ascii="Times New Roman" w:eastAsia="宋体" w:hAnsi="Times New Roman" w:cs="Times New Roman"/>
      <w:b/>
      <w:bCs/>
      <w:kern w:val="44"/>
      <w:sz w:val="44"/>
      <w:szCs w:val="44"/>
      <w:lang w:val="en-GB" w:eastAsia="en-US"/>
    </w:rPr>
  </w:style>
  <w:style w:type="paragraph" w:styleId="a6">
    <w:name w:val="Revision"/>
    <w:hidden/>
    <w:uiPriority w:val="99"/>
    <w:semiHidden/>
    <w:rsid w:val="00DF0DAE"/>
    <w:rPr>
      <w:rFonts w:ascii="Times New Roman" w:eastAsia="宋体" w:hAnsi="Times New Roman" w:cs="Times New Roman"/>
      <w:kern w:val="0"/>
      <w:sz w:val="20"/>
      <w:szCs w:val="20"/>
      <w:lang w:val="en-GB" w:eastAsia="en-US"/>
    </w:rPr>
  </w:style>
  <w:style w:type="paragraph" w:styleId="a7">
    <w:name w:val="Balloon Text"/>
    <w:basedOn w:val="a"/>
    <w:link w:val="Char1"/>
    <w:uiPriority w:val="99"/>
    <w:semiHidden/>
    <w:unhideWhenUsed/>
    <w:rsid w:val="00DF0DAE"/>
    <w:pPr>
      <w:spacing w:after="0"/>
    </w:pPr>
    <w:rPr>
      <w:sz w:val="18"/>
      <w:szCs w:val="18"/>
    </w:rPr>
  </w:style>
  <w:style w:type="character" w:customStyle="1" w:styleId="Char1">
    <w:name w:val="批注框文本 Char"/>
    <w:basedOn w:val="a0"/>
    <w:link w:val="a7"/>
    <w:uiPriority w:val="99"/>
    <w:semiHidden/>
    <w:rsid w:val="00DF0DAE"/>
    <w:rPr>
      <w:rFonts w:ascii="Times New Roman" w:eastAsia="宋体" w:hAnsi="Times New Roman" w:cs="Times New Roman"/>
      <w:kern w:val="0"/>
      <w:sz w:val="18"/>
      <w:szCs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0DAE"/>
    <w:pPr>
      <w:spacing w:after="180"/>
    </w:pPr>
    <w:rPr>
      <w:rFonts w:ascii="Times New Roman" w:eastAsia="宋体" w:hAnsi="Times New Roman" w:cs="Times New Roman"/>
      <w:kern w:val="0"/>
      <w:sz w:val="20"/>
      <w:szCs w:val="20"/>
      <w:lang w:val="en-GB" w:eastAsia="en-US"/>
    </w:rPr>
  </w:style>
  <w:style w:type="paragraph" w:styleId="1">
    <w:name w:val="heading 1"/>
    <w:basedOn w:val="a"/>
    <w:next w:val="a"/>
    <w:link w:val="1Char"/>
    <w:uiPriority w:val="9"/>
    <w:qFormat/>
    <w:rsid w:val="00DF0DAE"/>
    <w:pPr>
      <w:keepNext/>
      <w:keepLines/>
      <w:spacing w:before="340" w:after="330" w:line="578" w:lineRule="auto"/>
      <w:outlineLvl w:val="0"/>
    </w:pPr>
    <w:rPr>
      <w:b/>
      <w:bCs/>
      <w:kern w:val="44"/>
      <w:sz w:val="44"/>
      <w:szCs w:val="44"/>
    </w:rPr>
  </w:style>
  <w:style w:type="paragraph" w:styleId="2">
    <w:name w:val="heading 2"/>
    <w:basedOn w:val="1"/>
    <w:next w:val="a"/>
    <w:link w:val="2Char"/>
    <w:qFormat/>
    <w:rsid w:val="00DF0DAE"/>
    <w:pPr>
      <w:spacing w:before="180" w:after="180" w:line="240" w:lineRule="auto"/>
      <w:ind w:left="1134" w:hanging="1134"/>
      <w:outlineLvl w:val="1"/>
    </w:pPr>
    <w:rPr>
      <w:rFonts w:ascii="Arial" w:hAnsi="Arial"/>
      <w:b w:val="0"/>
      <w:bCs w:val="0"/>
      <w:kern w:val="0"/>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DF0DAE"/>
    <w:pPr>
      <w:widowControl w:val="0"/>
      <w:pBdr>
        <w:bottom w:val="single" w:sz="6" w:space="1" w:color="auto"/>
      </w:pBdr>
      <w:tabs>
        <w:tab w:val="center" w:pos="4153"/>
        <w:tab w:val="right" w:pos="8306"/>
      </w:tabs>
      <w:snapToGrid w:val="0"/>
      <w:spacing w:after="0"/>
      <w:jc w:val="center"/>
    </w:pPr>
    <w:rPr>
      <w:rFonts w:asciiTheme="minorHAnsi" w:eastAsiaTheme="minorEastAsia" w:hAnsiTheme="minorHAnsi" w:cstheme="minorBidi"/>
      <w:kern w:val="2"/>
      <w:sz w:val="18"/>
      <w:szCs w:val="18"/>
      <w:lang w:val="en-US" w:eastAsia="zh-C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DF0DAE"/>
    <w:rPr>
      <w:sz w:val="18"/>
      <w:szCs w:val="18"/>
    </w:rPr>
  </w:style>
  <w:style w:type="paragraph" w:styleId="a4">
    <w:name w:val="footer"/>
    <w:basedOn w:val="a"/>
    <w:link w:val="Char0"/>
    <w:uiPriority w:val="99"/>
    <w:unhideWhenUsed/>
    <w:rsid w:val="00DF0DAE"/>
    <w:pPr>
      <w:widowControl w:val="0"/>
      <w:tabs>
        <w:tab w:val="center" w:pos="4153"/>
        <w:tab w:val="right" w:pos="8306"/>
      </w:tabs>
      <w:snapToGrid w:val="0"/>
      <w:spacing w:after="0"/>
    </w:pPr>
    <w:rPr>
      <w:rFonts w:asciiTheme="minorHAnsi" w:eastAsiaTheme="minorEastAsia" w:hAnsiTheme="minorHAnsi" w:cstheme="minorBidi"/>
      <w:kern w:val="2"/>
      <w:sz w:val="18"/>
      <w:szCs w:val="18"/>
      <w:lang w:val="en-US" w:eastAsia="zh-CN"/>
    </w:rPr>
  </w:style>
  <w:style w:type="character" w:customStyle="1" w:styleId="Char0">
    <w:name w:val="页脚 Char"/>
    <w:basedOn w:val="a0"/>
    <w:link w:val="a4"/>
    <w:uiPriority w:val="99"/>
    <w:rsid w:val="00DF0DAE"/>
    <w:rPr>
      <w:sz w:val="18"/>
      <w:szCs w:val="18"/>
    </w:rPr>
  </w:style>
  <w:style w:type="character" w:customStyle="1" w:styleId="2Char">
    <w:name w:val="标题 2 Char"/>
    <w:basedOn w:val="a0"/>
    <w:link w:val="2"/>
    <w:rsid w:val="00DF0DAE"/>
    <w:rPr>
      <w:rFonts w:ascii="Arial" w:eastAsia="宋体" w:hAnsi="Arial" w:cs="Times New Roman"/>
      <w:kern w:val="0"/>
      <w:sz w:val="32"/>
      <w:szCs w:val="20"/>
      <w:lang w:val="en-GB" w:eastAsia="en-US"/>
    </w:rPr>
  </w:style>
  <w:style w:type="paragraph" w:customStyle="1" w:styleId="CRCoverPage">
    <w:name w:val="CR Cover Page"/>
    <w:link w:val="CRCoverPageZchn"/>
    <w:rsid w:val="00DF0DAE"/>
    <w:pPr>
      <w:spacing w:after="120"/>
    </w:pPr>
    <w:rPr>
      <w:rFonts w:ascii="Arial" w:eastAsia="宋体" w:hAnsi="Arial" w:cs="Times New Roman"/>
      <w:kern w:val="0"/>
      <w:sz w:val="20"/>
      <w:szCs w:val="20"/>
      <w:lang w:val="en-GB" w:eastAsia="en-US"/>
    </w:rPr>
  </w:style>
  <w:style w:type="character" w:styleId="a5">
    <w:name w:val="Hyperlink"/>
    <w:rsid w:val="00DF0DAE"/>
    <w:rPr>
      <w:color w:val="0000FF"/>
      <w:u w:val="single"/>
    </w:rPr>
  </w:style>
  <w:style w:type="character" w:customStyle="1" w:styleId="CRCoverPageZchn">
    <w:name w:val="CR Cover Page Zchn"/>
    <w:link w:val="CRCoverPage"/>
    <w:rsid w:val="00DF0DAE"/>
    <w:rPr>
      <w:rFonts w:ascii="Arial" w:eastAsia="宋体" w:hAnsi="Arial" w:cs="Times New Roman"/>
      <w:kern w:val="0"/>
      <w:sz w:val="20"/>
      <w:szCs w:val="20"/>
      <w:lang w:val="en-GB" w:eastAsia="en-US"/>
    </w:rPr>
  </w:style>
  <w:style w:type="character" w:customStyle="1" w:styleId="1Char">
    <w:name w:val="标题 1 Char"/>
    <w:basedOn w:val="a0"/>
    <w:link w:val="1"/>
    <w:uiPriority w:val="9"/>
    <w:rsid w:val="00DF0DAE"/>
    <w:rPr>
      <w:rFonts w:ascii="Times New Roman" w:eastAsia="宋体" w:hAnsi="Times New Roman" w:cs="Times New Roman"/>
      <w:b/>
      <w:bCs/>
      <w:kern w:val="44"/>
      <w:sz w:val="44"/>
      <w:szCs w:val="44"/>
      <w:lang w:val="en-GB" w:eastAsia="en-US"/>
    </w:rPr>
  </w:style>
  <w:style w:type="paragraph" w:styleId="a6">
    <w:name w:val="Revision"/>
    <w:hidden/>
    <w:uiPriority w:val="99"/>
    <w:semiHidden/>
    <w:rsid w:val="00DF0DAE"/>
    <w:rPr>
      <w:rFonts w:ascii="Times New Roman" w:eastAsia="宋体" w:hAnsi="Times New Roman" w:cs="Times New Roman"/>
      <w:kern w:val="0"/>
      <w:sz w:val="20"/>
      <w:szCs w:val="20"/>
      <w:lang w:val="en-GB" w:eastAsia="en-US"/>
    </w:rPr>
  </w:style>
  <w:style w:type="paragraph" w:styleId="a7">
    <w:name w:val="Balloon Text"/>
    <w:basedOn w:val="a"/>
    <w:link w:val="Char1"/>
    <w:uiPriority w:val="99"/>
    <w:semiHidden/>
    <w:unhideWhenUsed/>
    <w:rsid w:val="00DF0DAE"/>
    <w:pPr>
      <w:spacing w:after="0"/>
    </w:pPr>
    <w:rPr>
      <w:sz w:val="18"/>
      <w:szCs w:val="18"/>
    </w:rPr>
  </w:style>
  <w:style w:type="character" w:customStyle="1" w:styleId="Char1">
    <w:name w:val="批注框文本 Char"/>
    <w:basedOn w:val="a0"/>
    <w:link w:val="a7"/>
    <w:uiPriority w:val="99"/>
    <w:semiHidden/>
    <w:rsid w:val="00DF0DAE"/>
    <w:rPr>
      <w:rFonts w:ascii="Times New Roman" w:eastAsia="宋体"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178</TotalTime>
  <Pages>3</Pages>
  <Words>714</Words>
  <Characters>4075</Characters>
  <Application>Microsoft Office Word</Application>
  <DocSecurity>0</DocSecurity>
  <Lines>33</Lines>
  <Paragraphs>9</Paragraphs>
  <ScaleCrop>false</ScaleCrop>
  <Company/>
  <LinksUpToDate>false</LinksUpToDate>
  <CharactersWithSpaces>4780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CATT-jy</dc:creator>
  <cp:lastModifiedBy>CATT</cp:lastModifiedBy>
  <cp:revision>18</cp:revision>
  <dcterms:created xsi:type="dcterms:W3CDTF">2022-09-21T05:58:00Z</dcterms:created>
  <dcterms:modified xsi:type="dcterms:W3CDTF">2022-09-28T06:51:00Z</dcterms:modified>
</cp:coreProperties>
</file>